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32BED" w14:textId="658F29E5" w:rsidR="00614FBB" w:rsidRPr="00C9200E" w:rsidRDefault="00614FBB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200E">
        <w:rPr>
          <w:b/>
          <w:noProof/>
          <w:sz w:val="24"/>
        </w:rPr>
        <w:t>3GPP TSG WG RAN5 Meeting #10</w:t>
      </w:r>
      <w:r w:rsidR="003F151A">
        <w:rPr>
          <w:b/>
          <w:noProof/>
          <w:sz w:val="24"/>
        </w:rPr>
        <w:t>8</w:t>
      </w:r>
      <w:r w:rsidRPr="00C9200E">
        <w:rPr>
          <w:b/>
          <w:noProof/>
          <w:sz w:val="24"/>
        </w:rPr>
        <w:tab/>
        <w:t>R5-</w:t>
      </w:r>
      <w:r w:rsidR="00E2734B">
        <w:rPr>
          <w:b/>
          <w:noProof/>
          <w:sz w:val="24"/>
        </w:rPr>
        <w:t>254453</w:t>
      </w:r>
      <w:r w:rsidR="00920E94" w:rsidRPr="00920E94">
        <w:rPr>
          <w:b/>
          <w:noProof/>
          <w:sz w:val="24"/>
          <w:highlight w:val="yellow"/>
        </w:rPr>
        <w:t>r1</w:t>
      </w:r>
    </w:p>
    <w:p w14:paraId="2F58ED47" w14:textId="02D5FA27" w:rsidR="00614FBB" w:rsidRPr="00C9200E" w:rsidRDefault="008263BF" w:rsidP="00614F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Beng</w:t>
      </w:r>
      <w:r w:rsidR="009A565B">
        <w:rPr>
          <w:b/>
          <w:noProof/>
          <w:sz w:val="24"/>
        </w:rPr>
        <w:t>aluru</w:t>
      </w:r>
      <w:r w:rsidR="00614FBB" w:rsidRPr="00C9200E">
        <w:rPr>
          <w:b/>
          <w:noProof/>
          <w:sz w:val="24"/>
        </w:rPr>
        <w:t xml:space="preserve">, </w:t>
      </w:r>
      <w:r w:rsidR="009A565B">
        <w:rPr>
          <w:b/>
          <w:noProof/>
          <w:sz w:val="24"/>
        </w:rPr>
        <w:t>India</w:t>
      </w:r>
      <w:r w:rsidR="00614FBB" w:rsidRPr="00C9200E">
        <w:rPr>
          <w:b/>
          <w:noProof/>
          <w:sz w:val="24"/>
        </w:rPr>
        <w:t xml:space="preserve">, </w:t>
      </w:r>
      <w:r w:rsidR="009A565B">
        <w:rPr>
          <w:b/>
          <w:noProof/>
          <w:sz w:val="24"/>
        </w:rPr>
        <w:t>A</w:t>
      </w:r>
      <w:r w:rsidR="009A565B">
        <w:rPr>
          <w:rFonts w:hint="eastAsia"/>
          <w:b/>
          <w:noProof/>
          <w:sz w:val="24"/>
          <w:lang w:eastAsia="zh-CN"/>
        </w:rPr>
        <w:t>ugus</w:t>
      </w:r>
      <w:r w:rsidR="009A565B">
        <w:rPr>
          <w:b/>
          <w:noProof/>
          <w:sz w:val="24"/>
          <w:lang w:eastAsia="zh-CN"/>
        </w:rPr>
        <w:t>t</w:t>
      </w:r>
      <w:r w:rsidR="00614FBB" w:rsidRPr="00C9200E">
        <w:rPr>
          <w:b/>
          <w:noProof/>
          <w:sz w:val="24"/>
        </w:rPr>
        <w:t xml:space="preserve"> </w:t>
      </w:r>
      <w:r w:rsidR="009A565B">
        <w:rPr>
          <w:b/>
          <w:noProof/>
          <w:sz w:val="24"/>
        </w:rPr>
        <w:t>25</w:t>
      </w:r>
      <w:r w:rsidR="00614FBB" w:rsidRPr="00C9200E">
        <w:rPr>
          <w:b/>
          <w:noProof/>
          <w:sz w:val="24"/>
        </w:rPr>
        <w:t>-2</w:t>
      </w:r>
      <w:r w:rsidR="009A565B">
        <w:rPr>
          <w:b/>
          <w:noProof/>
          <w:sz w:val="24"/>
        </w:rPr>
        <w:t>9</w:t>
      </w:r>
      <w:r w:rsidR="00614FBB" w:rsidRPr="00C9200E">
        <w:rPr>
          <w:b/>
          <w:noProof/>
          <w:sz w:val="24"/>
        </w:rPr>
        <w:t>, 2025</w:t>
      </w:r>
      <w:r w:rsidR="00614FBB" w:rsidRPr="00C9200E">
        <w:rPr>
          <w:b/>
          <w:noProof/>
          <w:sz w:val="24"/>
        </w:rPr>
        <w:tab/>
      </w:r>
    </w:p>
    <w:p w14:paraId="6407D314" w14:textId="77777777" w:rsidR="00614FBB" w:rsidRDefault="00614FB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DCB092" w14:textId="19DE3442" w:rsidR="0033027D" w:rsidRPr="000B4DC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0B4DC3">
        <w:rPr>
          <w:b/>
          <w:noProof/>
          <w:color w:val="A6A6A6" w:themeColor="background1" w:themeShade="A6"/>
          <w:sz w:val="24"/>
        </w:rPr>
        <w:t>3GPP TSG</w:t>
      </w:r>
      <w:r w:rsidR="00E70355" w:rsidRPr="000B4DC3">
        <w:rPr>
          <w:b/>
          <w:noProof/>
          <w:color w:val="A6A6A6" w:themeColor="background1" w:themeShade="A6"/>
          <w:sz w:val="24"/>
        </w:rPr>
        <w:t xml:space="preserve"> RAN </w:t>
      </w:r>
      <w:r w:rsidRPr="000B4DC3">
        <w:rPr>
          <w:b/>
          <w:noProof/>
          <w:color w:val="A6A6A6" w:themeColor="background1" w:themeShade="A6"/>
          <w:sz w:val="24"/>
        </w:rPr>
        <w:t>Meeting #</w:t>
      </w:r>
      <w:r w:rsidR="00915DDF" w:rsidRPr="000B4DC3">
        <w:rPr>
          <w:b/>
          <w:noProof/>
          <w:color w:val="A6A6A6" w:themeColor="background1" w:themeShade="A6"/>
          <w:sz w:val="24"/>
        </w:rPr>
        <w:t>10</w:t>
      </w:r>
      <w:r w:rsidR="00977452" w:rsidRPr="000B4DC3">
        <w:rPr>
          <w:b/>
          <w:noProof/>
          <w:color w:val="A6A6A6" w:themeColor="background1" w:themeShade="A6"/>
          <w:sz w:val="24"/>
        </w:rPr>
        <w:t>9</w:t>
      </w:r>
      <w:r w:rsidRPr="000B4DC3">
        <w:rPr>
          <w:b/>
          <w:noProof/>
          <w:color w:val="A6A6A6" w:themeColor="background1" w:themeShade="A6"/>
          <w:sz w:val="24"/>
        </w:rPr>
        <w:tab/>
      </w:r>
      <w:r w:rsidR="00E70355" w:rsidRPr="000B4DC3">
        <w:rPr>
          <w:b/>
          <w:noProof/>
          <w:color w:val="A6A6A6" w:themeColor="background1" w:themeShade="A6"/>
          <w:sz w:val="24"/>
        </w:rPr>
        <w:t>RP</w:t>
      </w:r>
      <w:r w:rsidRPr="000B4DC3">
        <w:rPr>
          <w:b/>
          <w:noProof/>
          <w:color w:val="A6A6A6" w:themeColor="background1" w:themeShade="A6"/>
          <w:sz w:val="24"/>
        </w:rPr>
        <w:t>-</w:t>
      </w:r>
      <w:r w:rsidR="00B01ACB" w:rsidRPr="000B4DC3">
        <w:rPr>
          <w:b/>
          <w:noProof/>
          <w:color w:val="A6A6A6" w:themeColor="background1" w:themeShade="A6"/>
          <w:sz w:val="24"/>
        </w:rPr>
        <w:t>2</w:t>
      </w:r>
      <w:r w:rsidR="007E7C11" w:rsidRPr="000B4DC3">
        <w:rPr>
          <w:b/>
          <w:noProof/>
          <w:color w:val="A6A6A6" w:themeColor="background1" w:themeShade="A6"/>
          <w:sz w:val="24"/>
        </w:rPr>
        <w:t>5</w:t>
      </w:r>
      <w:r w:rsidR="00F5774F" w:rsidRPr="000B4DC3">
        <w:rPr>
          <w:b/>
          <w:noProof/>
          <w:color w:val="A6A6A6" w:themeColor="background1" w:themeShade="A6"/>
          <w:sz w:val="24"/>
        </w:rPr>
        <w:t>xxxx</w:t>
      </w:r>
    </w:p>
    <w:p w14:paraId="2E6EBB37" w14:textId="7EAF760A" w:rsidR="006A45BA" w:rsidRPr="006A45BA" w:rsidRDefault="0097745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B4DC3">
        <w:rPr>
          <w:b/>
          <w:noProof/>
          <w:color w:val="A6A6A6" w:themeColor="background1" w:themeShade="A6"/>
          <w:sz w:val="24"/>
        </w:rPr>
        <w:t>Beijing</w:t>
      </w:r>
      <w:r w:rsidR="002D5583" w:rsidRPr="000B4DC3">
        <w:rPr>
          <w:b/>
          <w:noProof/>
          <w:color w:val="A6A6A6" w:themeColor="background1" w:themeShade="A6"/>
          <w:sz w:val="24"/>
        </w:rPr>
        <w:t>, C</w:t>
      </w:r>
      <w:r w:rsidRPr="000B4DC3">
        <w:rPr>
          <w:b/>
          <w:noProof/>
          <w:color w:val="A6A6A6" w:themeColor="background1" w:themeShade="A6"/>
          <w:sz w:val="24"/>
        </w:rPr>
        <w:t>hina</w:t>
      </w:r>
      <w:r w:rsidR="001457CF" w:rsidRPr="000B4DC3">
        <w:rPr>
          <w:b/>
          <w:noProof/>
          <w:color w:val="A6A6A6" w:themeColor="background1" w:themeShade="A6"/>
          <w:sz w:val="24"/>
        </w:rPr>
        <w:t xml:space="preserve">, </w:t>
      </w:r>
      <w:r w:rsidRPr="000B4DC3">
        <w:rPr>
          <w:b/>
          <w:noProof/>
          <w:color w:val="A6A6A6" w:themeColor="background1" w:themeShade="A6"/>
          <w:sz w:val="24"/>
        </w:rPr>
        <w:t>September</w:t>
      </w:r>
      <w:r w:rsidR="002D5583" w:rsidRPr="000B4DC3">
        <w:rPr>
          <w:b/>
          <w:noProof/>
          <w:color w:val="A6A6A6" w:themeColor="background1" w:themeShade="A6"/>
          <w:sz w:val="24"/>
        </w:rPr>
        <w:t xml:space="preserve"> </w:t>
      </w:r>
      <w:r w:rsidRPr="000B4DC3">
        <w:rPr>
          <w:b/>
          <w:noProof/>
          <w:color w:val="A6A6A6" w:themeColor="background1" w:themeShade="A6"/>
          <w:sz w:val="24"/>
        </w:rPr>
        <w:t>15</w:t>
      </w:r>
      <w:r w:rsidR="001457CF" w:rsidRPr="000B4DC3">
        <w:rPr>
          <w:b/>
          <w:noProof/>
          <w:color w:val="A6A6A6" w:themeColor="background1" w:themeShade="A6"/>
          <w:sz w:val="24"/>
        </w:rPr>
        <w:t>-</w:t>
      </w:r>
      <w:r w:rsidRPr="000B4DC3">
        <w:rPr>
          <w:b/>
          <w:noProof/>
          <w:color w:val="A6A6A6" w:themeColor="background1" w:themeShade="A6"/>
          <w:sz w:val="24"/>
        </w:rPr>
        <w:t>18</w:t>
      </w:r>
      <w:r w:rsidR="00B01ACB" w:rsidRPr="000B4DC3">
        <w:rPr>
          <w:b/>
          <w:noProof/>
          <w:color w:val="A6A6A6" w:themeColor="background1" w:themeShade="A6"/>
          <w:sz w:val="24"/>
        </w:rPr>
        <w:t>, 202</w:t>
      </w:r>
      <w:r w:rsidR="002D5583" w:rsidRPr="000B4DC3">
        <w:rPr>
          <w:b/>
          <w:noProof/>
          <w:color w:val="A6A6A6" w:themeColor="background1" w:themeShade="A6"/>
          <w:sz w:val="24"/>
        </w:rPr>
        <w:t>5</w:t>
      </w:r>
      <w:r w:rsidR="0033027D" w:rsidRPr="000B4DC3">
        <w:rPr>
          <w:b/>
          <w:noProof/>
          <w:color w:val="A6A6A6" w:themeColor="background1" w:themeShade="A6"/>
          <w:sz w:val="24"/>
        </w:rPr>
        <w:tab/>
      </w:r>
    </w:p>
    <w:p w14:paraId="12F13448" w14:textId="4D7E5BB7" w:rsidR="00AE25BF" w:rsidRPr="00614FBB" w:rsidRDefault="00AE25BF" w:rsidP="00614FBB">
      <w:pPr>
        <w:pStyle w:val="CRCoverPage"/>
        <w:tabs>
          <w:tab w:val="right" w:pos="9639"/>
        </w:tabs>
        <w:spacing w:after="0"/>
        <w:rPr>
          <w:rFonts w:cs="Arial"/>
          <w:sz w:val="18"/>
          <w:szCs w:val="18"/>
          <w:lang w:eastAsia="zh-CN"/>
        </w:rPr>
      </w:pPr>
    </w:p>
    <w:p w14:paraId="4A6F6CCC" w14:textId="174A7978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 w:rsidR="00614FBB" w:rsidRPr="00C9200E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="00614FBB" w:rsidRPr="00C9200E">
        <w:rPr>
          <w:rFonts w:ascii="Arial" w:eastAsia="Batang" w:hAnsi="Arial"/>
          <w:b/>
          <w:sz w:val="24"/>
          <w:szCs w:val="24"/>
          <w:lang w:val="en-US"/>
        </w:rPr>
        <w:t>HiSilicon</w:t>
      </w:r>
      <w:proofErr w:type="spellEnd"/>
    </w:p>
    <w:p w14:paraId="2FADA241" w14:textId="46E8D44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proofErr w:type="spellStart"/>
      <w:r w:rsidR="00D31CC8" w:rsidRPr="001C6B14">
        <w:rPr>
          <w:rFonts w:ascii="Arial" w:eastAsia="Batang" w:hAnsi="Arial" w:cs="Arial"/>
          <w:b/>
          <w:sz w:val="24"/>
          <w:szCs w:val="24"/>
        </w:rPr>
        <w:t>WID</w:t>
      </w:r>
      <w:proofErr w:type="spellEnd"/>
      <w:r w:rsidR="00D31CC8" w:rsidRPr="001C6B14">
        <w:rPr>
          <w:rFonts w:ascii="Arial" w:eastAsia="Batang" w:hAnsi="Arial" w:cs="Arial"/>
          <w:b/>
          <w:sz w:val="24"/>
          <w:szCs w:val="24"/>
        </w:rPr>
        <w:t xml:space="preserve"> on</w:t>
      </w:r>
      <w:r w:rsidRPr="001C6B14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C9200E">
        <w:rPr>
          <w:rFonts w:ascii="Arial" w:eastAsia="Batang" w:hAnsi="Arial" w:cs="Arial"/>
          <w:b/>
          <w:sz w:val="24"/>
          <w:szCs w:val="24"/>
        </w:rPr>
        <w:t>UE Conformance -</w:t>
      </w:r>
      <w:r w:rsidR="00614FBB">
        <w:rPr>
          <w:rFonts w:ascii="Arial" w:eastAsia="Batang" w:hAnsi="Arial" w:cs="Arial"/>
          <w:b/>
          <w:sz w:val="24"/>
          <w:szCs w:val="24"/>
        </w:rPr>
        <w:t xml:space="preserve"> </w:t>
      </w:r>
      <w:r w:rsidR="00614FBB" w:rsidRPr="00F062F2">
        <w:rPr>
          <w:rFonts w:ascii="Arial" w:eastAsia="Batang" w:hAnsi="Arial" w:cs="Arial"/>
          <w:b/>
          <w:sz w:val="24"/>
          <w:szCs w:val="24"/>
        </w:rPr>
        <w:t>Evolution of NR duplex operation: Sub-band full duplex (SBFD)</w:t>
      </w:r>
    </w:p>
    <w:p w14:paraId="4A9161FA" w14:textId="22A0DE7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14FBB" w:rsidRPr="00C9200E">
        <w:rPr>
          <w:rFonts w:ascii="Arial" w:eastAsia="Batang" w:hAnsi="Arial"/>
          <w:b/>
          <w:sz w:val="24"/>
          <w:szCs w:val="24"/>
        </w:rPr>
        <w:t>Endorsemen</w:t>
      </w:r>
      <w:r w:rsidR="00614FBB" w:rsidRPr="00614FBB">
        <w:rPr>
          <w:rFonts w:ascii="Arial" w:eastAsia="Batang" w:hAnsi="Arial" w:hint="eastAsia"/>
          <w:b/>
          <w:sz w:val="24"/>
          <w:szCs w:val="24"/>
        </w:rPr>
        <w:t>t</w:t>
      </w:r>
    </w:p>
    <w:p w14:paraId="46688BF0" w14:textId="2B3FEE8D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 w:rsidR="00614FBB">
        <w:rPr>
          <w:rFonts w:ascii="Arial" w:eastAsia="Batang" w:hAnsi="Arial"/>
          <w:b/>
          <w:sz w:val="24"/>
          <w:szCs w:val="24"/>
        </w:rPr>
        <w:t>4.1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5DB9B2E" w14:textId="52266221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2F3290" w:rsidRPr="00C9200E">
        <w:rPr>
          <w:sz w:val="32"/>
          <w:szCs w:val="32"/>
        </w:rPr>
        <w:t>UE Conformance -</w:t>
      </w:r>
      <w:r w:rsidR="002F3290" w:rsidRPr="002F3290">
        <w:rPr>
          <w:sz w:val="32"/>
          <w:szCs w:val="32"/>
        </w:rPr>
        <w:t xml:space="preserve"> Evolution of NR duplex operation: Sub-band full duplex (SBFD)</w:t>
      </w:r>
    </w:p>
    <w:p w14:paraId="3511EA46" w14:textId="0C1EC608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proofErr w:type="spellStart"/>
      <w:r w:rsidR="002F3290" w:rsidRPr="00E01479">
        <w:rPr>
          <w:sz w:val="32"/>
          <w:szCs w:val="32"/>
        </w:rPr>
        <w:t>NR_duplex_evo-UEConTest</w:t>
      </w:r>
      <w:proofErr w:type="spellEnd"/>
    </w:p>
    <w:p w14:paraId="703EF159" w14:textId="7510EBDE" w:rsidR="00953E83" w:rsidRPr="002F3290" w:rsidRDefault="00D903CF" w:rsidP="002F3290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</w:t>
            </w:r>
            <w:proofErr w:type="spellStart"/>
            <w:r w:rsidRPr="004C7921">
              <w:rPr>
                <w:b/>
                <w:bCs/>
                <w:color w:val="0000FF"/>
              </w:rPr>
              <w:t>WID</w:t>
            </w:r>
            <w:proofErr w:type="spellEnd"/>
            <w:r w:rsidRPr="004C7921">
              <w:rPr>
                <w:b/>
                <w:bCs/>
                <w:color w:val="0000FF"/>
              </w:rPr>
              <w:t xml:space="preserve">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532D22CA" w:rsidR="00953E83" w:rsidRPr="004C7921" w:rsidRDefault="004678E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059C7554" w:rsidR="00953E83" w:rsidRPr="004C7921" w:rsidRDefault="004678E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5150B49" w:rsidR="00D903CF" w:rsidRPr="00F5429B" w:rsidRDefault="00D903CF" w:rsidP="00D903CF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proofErr w:type="spellStart"/>
      <w:r w:rsidRPr="003C491A">
        <w:rPr>
          <w:sz w:val="32"/>
          <w:szCs w:val="32"/>
        </w:rPr>
        <w:t>Rel</w:t>
      </w:r>
      <w:proofErr w:type="spellEnd"/>
      <w:r w:rsidRPr="003C491A">
        <w:rPr>
          <w:sz w:val="32"/>
          <w:szCs w:val="32"/>
        </w:rPr>
        <w:t>-</w:t>
      </w:r>
      <w:r w:rsidR="002F3290" w:rsidRPr="003C491A">
        <w:rPr>
          <w:sz w:val="32"/>
          <w:szCs w:val="32"/>
        </w:rPr>
        <w:t>19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7EE7DE7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0BB2DCB7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C620121" w14:textId="67CA19AA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26D1FB33" w14:textId="4F479002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09E8D72" w14:textId="076C833B" w:rsidR="004260A5" w:rsidRDefault="002F3290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BC45F15" w14:textId="5531993E" w:rsidR="00005179" w:rsidRPr="002F3290" w:rsidRDefault="00F921F1" w:rsidP="002F3290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F4D0E4" w14:textId="66639F6F" w:rsidR="00A36378" w:rsidRPr="002F3290" w:rsidRDefault="00A36378" w:rsidP="000D5D45">
      <w:pPr>
        <w:pStyle w:val="tah0"/>
        <w:spacing w:before="0" w:beforeAutospacing="0" w:after="0" w:afterAutospacing="0"/>
        <w:rPr>
          <w:rFonts w:eastAsiaTheme="minorEastAsia"/>
        </w:rPr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16E8606F" w:rsidR="00005179" w:rsidRDefault="002F329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A085C" w14:paraId="798EB60F" w14:textId="77777777" w:rsidTr="009A6092">
        <w:tc>
          <w:tcPr>
            <w:tcW w:w="1101" w:type="dxa"/>
          </w:tcPr>
          <w:p w14:paraId="57037A97" w14:textId="0F7BC2D5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</w:p>
        </w:tc>
        <w:tc>
          <w:tcPr>
            <w:tcW w:w="1101" w:type="dxa"/>
          </w:tcPr>
          <w:p w14:paraId="3B82DC94" w14:textId="77777777" w:rsidR="001A085C" w:rsidRPr="001A085C" w:rsidRDefault="001A085C" w:rsidP="001A085C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2654FEEC" w14:textId="2265F4B1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1020090</w:t>
            </w:r>
          </w:p>
        </w:tc>
        <w:tc>
          <w:tcPr>
            <w:tcW w:w="7011" w:type="dxa"/>
          </w:tcPr>
          <w:p w14:paraId="25C45F74" w14:textId="78A2BC6D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sz w:val="18"/>
                <w:szCs w:val="18"/>
              </w:rPr>
              <w:t xml:space="preserve">Evolution of NR duplex operation: Sub-band full duplex (SBFD) </w:t>
            </w:r>
          </w:p>
        </w:tc>
      </w:tr>
      <w:tr w:rsidR="001A085C" w14:paraId="5DFCBFB0" w14:textId="77777777" w:rsidTr="009A6092">
        <w:tc>
          <w:tcPr>
            <w:tcW w:w="1101" w:type="dxa"/>
          </w:tcPr>
          <w:p w14:paraId="52878E69" w14:textId="19EE22E6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1A085C">
              <w:rPr>
                <w:rFonts w:eastAsia="等线" w:cs="Arial"/>
                <w:color w:val="000000"/>
                <w:szCs w:val="18"/>
              </w:rPr>
              <w:t>-Core</w:t>
            </w:r>
          </w:p>
        </w:tc>
        <w:tc>
          <w:tcPr>
            <w:tcW w:w="1101" w:type="dxa"/>
          </w:tcPr>
          <w:p w14:paraId="356F40BD" w14:textId="639673B8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R1</w:t>
            </w:r>
            <w:proofErr w:type="spellEnd"/>
          </w:p>
        </w:tc>
        <w:tc>
          <w:tcPr>
            <w:tcW w:w="1101" w:type="dxa"/>
          </w:tcPr>
          <w:p w14:paraId="08137066" w14:textId="3C68F694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1021090</w:t>
            </w:r>
          </w:p>
        </w:tc>
        <w:tc>
          <w:tcPr>
            <w:tcW w:w="7011" w:type="dxa"/>
          </w:tcPr>
          <w:p w14:paraId="6CCBB572" w14:textId="6A031071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sz w:val="18"/>
                <w:szCs w:val="18"/>
              </w:rPr>
              <w:t xml:space="preserve">Core part: Evolution of NR duplex operation: Sub-band full duplex (SBFD) </w:t>
            </w:r>
          </w:p>
        </w:tc>
      </w:tr>
      <w:tr w:rsidR="001A085C" w14:paraId="6A4C9BD9" w14:textId="77777777" w:rsidTr="009A6092">
        <w:tc>
          <w:tcPr>
            <w:tcW w:w="1101" w:type="dxa"/>
          </w:tcPr>
          <w:p w14:paraId="5AE499CE" w14:textId="5FBD89E6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NR_duplex_evo</w:t>
            </w:r>
            <w:proofErr w:type="spellEnd"/>
            <w:r w:rsidRPr="001A085C">
              <w:rPr>
                <w:rFonts w:eastAsia="等线" w:cs="Arial"/>
                <w:color w:val="000000"/>
                <w:szCs w:val="18"/>
              </w:rPr>
              <w:t>-Perf</w:t>
            </w:r>
          </w:p>
        </w:tc>
        <w:tc>
          <w:tcPr>
            <w:tcW w:w="1101" w:type="dxa"/>
          </w:tcPr>
          <w:p w14:paraId="0EED5505" w14:textId="1DE254A7" w:rsidR="001A085C" w:rsidRPr="001A085C" w:rsidRDefault="001A085C" w:rsidP="001A085C">
            <w:pPr>
              <w:pStyle w:val="TAL"/>
              <w:rPr>
                <w:szCs w:val="18"/>
              </w:rPr>
            </w:pPr>
            <w:proofErr w:type="spellStart"/>
            <w:r w:rsidRPr="001A085C">
              <w:rPr>
                <w:rFonts w:eastAsia="等线" w:cs="Arial"/>
                <w:color w:val="000000"/>
                <w:szCs w:val="18"/>
              </w:rPr>
              <w:t>R4</w:t>
            </w:r>
            <w:proofErr w:type="spellEnd"/>
          </w:p>
        </w:tc>
        <w:tc>
          <w:tcPr>
            <w:tcW w:w="1101" w:type="dxa"/>
          </w:tcPr>
          <w:p w14:paraId="41E36AD9" w14:textId="21C86229" w:rsidR="001A085C" w:rsidRPr="001A085C" w:rsidRDefault="001A085C" w:rsidP="001A085C">
            <w:pPr>
              <w:pStyle w:val="TAL"/>
              <w:rPr>
                <w:szCs w:val="18"/>
              </w:rPr>
            </w:pPr>
            <w:r w:rsidRPr="001A085C">
              <w:rPr>
                <w:rFonts w:eastAsia="等线" w:cs="Arial"/>
                <w:color w:val="000000"/>
                <w:szCs w:val="18"/>
              </w:rPr>
              <w:t>1022090</w:t>
            </w:r>
          </w:p>
        </w:tc>
        <w:tc>
          <w:tcPr>
            <w:tcW w:w="7011" w:type="dxa"/>
          </w:tcPr>
          <w:p w14:paraId="4C86CBFE" w14:textId="1B5F2151" w:rsidR="001A085C" w:rsidRPr="001A085C" w:rsidRDefault="001A085C" w:rsidP="001A085C">
            <w:pPr>
              <w:pStyle w:val="tah0"/>
              <w:rPr>
                <w:sz w:val="18"/>
                <w:szCs w:val="18"/>
              </w:rPr>
            </w:pPr>
            <w:r w:rsidRPr="001A085C">
              <w:rPr>
                <w:rFonts w:ascii="Arial" w:eastAsia="等线" w:hAnsi="Arial" w:cs="Arial"/>
                <w:color w:val="000000"/>
                <w:sz w:val="18"/>
                <w:szCs w:val="18"/>
              </w:rPr>
              <w:t xml:space="preserve">Perf. part: Evolution of NR duplex operation: Sub-band full duplex (SBFD) </w:t>
            </w:r>
          </w:p>
        </w:tc>
      </w:tr>
    </w:tbl>
    <w:p w14:paraId="08592928" w14:textId="77777777" w:rsidR="00B93EB6" w:rsidRDefault="00B93EB6" w:rsidP="001C5C86">
      <w:pPr>
        <w:ind w:right="-99"/>
        <w:rPr>
          <w:b/>
        </w:rPr>
      </w:pPr>
    </w:p>
    <w:p w14:paraId="5F95A651" w14:textId="0916B6FD" w:rsidR="00BC5590" w:rsidRPr="00D8651E" w:rsidRDefault="004876B9" w:rsidP="00D8651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4776B83D" w:rsidR="00163676" w:rsidRPr="00251D80" w:rsidRDefault="00163676" w:rsidP="008835FC">
            <w:pPr>
              <w:pStyle w:val="tah0"/>
            </w:pP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C95653E" w14:textId="6989EDF1" w:rsidR="000C59BE" w:rsidRPr="000C59BE" w:rsidRDefault="00D8600D" w:rsidP="00D8600D">
      <w:pPr>
        <w:spacing w:afterLines="50" w:after="120"/>
        <w:rPr>
          <w:rFonts w:eastAsia="Malgun Gothic"/>
          <w:lang w:val="en-CA" w:eastAsia="ko-KR"/>
        </w:rPr>
      </w:pPr>
      <w:proofErr w:type="spellStart"/>
      <w:r>
        <w:t>TDD</w:t>
      </w:r>
      <w:proofErr w:type="spellEnd"/>
      <w:r>
        <w:t xml:space="preserve"> is widely used in commercial NR deployments. In </w:t>
      </w:r>
      <w:proofErr w:type="spellStart"/>
      <w:r>
        <w:t>TDD</w:t>
      </w:r>
      <w:proofErr w:type="spellEnd"/>
      <w:r>
        <w:t xml:space="preserve">, the time domain resource is split between downlink and uplink. Allocation of a limited time duration for the uplink in </w:t>
      </w:r>
      <w:proofErr w:type="spellStart"/>
      <w:r>
        <w:t>TDD</w:t>
      </w:r>
      <w:proofErr w:type="spellEnd"/>
      <w:r>
        <w:t xml:space="preserve"> would result in reduced coverage, increased latency and reduced capacity. As a possible enhancement on this limitation of the conventional </w:t>
      </w:r>
      <w:proofErr w:type="spellStart"/>
      <w:r>
        <w:t>TDD</w:t>
      </w:r>
      <w:proofErr w:type="spellEnd"/>
      <w:r>
        <w:t xml:space="preserve"> operation, the feasibility </w:t>
      </w:r>
      <w:r w:rsidRPr="000C59BE">
        <w:t xml:space="preserve">of allowing the simultaneous existence of downlink and uplink, a.k.a. full duplex, or more specifically, </w:t>
      </w:r>
      <w:proofErr w:type="spellStart"/>
      <w:r w:rsidRPr="000C59BE">
        <w:t>subband</w:t>
      </w:r>
      <w:proofErr w:type="spellEnd"/>
      <w:r w:rsidRPr="000C59BE">
        <w:t xml:space="preserve"> non-overlapping full duplex</w:t>
      </w:r>
      <w:r w:rsidR="000C5A3D" w:rsidRPr="000C59BE">
        <w:t xml:space="preserve"> (SBFD)</w:t>
      </w:r>
      <w:r w:rsidRPr="000C59BE">
        <w:t xml:space="preserve"> at the </w:t>
      </w:r>
      <w:proofErr w:type="spellStart"/>
      <w:r w:rsidRPr="000C59BE">
        <w:t>gNB</w:t>
      </w:r>
      <w:proofErr w:type="spellEnd"/>
      <w:r w:rsidRPr="000C59BE">
        <w:t xml:space="preserve"> side within a conventional </w:t>
      </w:r>
      <w:proofErr w:type="spellStart"/>
      <w:r w:rsidRPr="000C59BE">
        <w:t>TDD</w:t>
      </w:r>
      <w:proofErr w:type="spellEnd"/>
      <w:r w:rsidRPr="000C59BE">
        <w:t xml:space="preserve"> band has been studied in </w:t>
      </w:r>
      <w:proofErr w:type="spellStart"/>
      <w:r w:rsidRPr="000C59BE">
        <w:t>Rel</w:t>
      </w:r>
      <w:proofErr w:type="spellEnd"/>
      <w:r w:rsidRPr="000C59BE">
        <w:t>-18.</w:t>
      </w:r>
      <w:r w:rsidRPr="000C59BE">
        <w:rPr>
          <w:rFonts w:eastAsia="Malgun Gothic"/>
          <w:lang w:val="en-CA" w:eastAsia="ko-KR"/>
        </w:rPr>
        <w:t xml:space="preserve"> During the study in Rel-18 SI</w:t>
      </w:r>
      <w:r w:rsidR="000C59BE" w:rsidRPr="000C59BE">
        <w:rPr>
          <w:rFonts w:eastAsia="Malgun Gothic"/>
          <w:lang w:val="en-CA" w:eastAsia="ko-KR"/>
        </w:rPr>
        <w:t xml:space="preserve">, the applicable and relevant deployment scenarios were identified for SBFD and dynamic/flexible </w:t>
      </w:r>
      <w:proofErr w:type="spellStart"/>
      <w:r w:rsidR="000C59BE" w:rsidRPr="000C59BE">
        <w:rPr>
          <w:rFonts w:eastAsia="Malgun Gothic"/>
          <w:lang w:val="en-CA" w:eastAsia="ko-KR"/>
        </w:rPr>
        <w:t>TDD</w:t>
      </w:r>
      <w:proofErr w:type="spellEnd"/>
      <w:r w:rsidR="000C59BE" w:rsidRPr="000C59BE">
        <w:rPr>
          <w:rFonts w:eastAsia="Malgun Gothic"/>
          <w:lang w:val="en-CA" w:eastAsia="ko-KR"/>
        </w:rPr>
        <w:t>, respectively. For SBFD, the specification impacts, performance evaluation results, implementation feasibility and impact on RF requirements are summarized in TR 38.858.</w:t>
      </w:r>
    </w:p>
    <w:p w14:paraId="1266691F" w14:textId="30E5DD04" w:rsidR="0062383F" w:rsidRPr="005C4922" w:rsidRDefault="000C59BE" w:rsidP="0062383F">
      <w:pPr>
        <w:spacing w:afterLines="50" w:after="120"/>
        <w:rPr>
          <w:rFonts w:eastAsia="Malgun Gothic"/>
          <w:lang w:val="en-CA" w:eastAsia="ko-KR"/>
        </w:rPr>
      </w:pPr>
      <w:r w:rsidRPr="000C59BE">
        <w:rPr>
          <w:rFonts w:eastAsia="Malgun Gothic"/>
          <w:lang w:val="en-CA" w:eastAsia="ko-KR"/>
        </w:rPr>
        <w:t xml:space="preserve">According to the conclusion in the TR 38.858, </w:t>
      </w:r>
      <w:r w:rsidRPr="000C59BE">
        <w:t xml:space="preserve">3GPP created the </w:t>
      </w:r>
      <w:proofErr w:type="spellStart"/>
      <w:r w:rsidRPr="000C59BE">
        <w:t>Rel</w:t>
      </w:r>
      <w:proofErr w:type="spellEnd"/>
      <w:r w:rsidRPr="000C59BE">
        <w:t xml:space="preserve">-19 </w:t>
      </w:r>
      <w:proofErr w:type="spellStart"/>
      <w:r w:rsidRPr="000C59BE">
        <w:t>WID</w:t>
      </w:r>
      <w:proofErr w:type="spellEnd"/>
      <w:r w:rsidRPr="000C59BE">
        <w:t xml:space="preserve"> </w:t>
      </w:r>
      <w:r w:rsidR="002B2050" w:rsidRPr="002B2050">
        <w:t>Evolution of NR duplex operation: Sub-band full duplex (SBFD</w:t>
      </w:r>
      <w:r w:rsidR="002B2050" w:rsidRPr="00374720">
        <w:rPr>
          <w:rFonts w:eastAsia="Malgun Gothic"/>
          <w:lang w:val="en-CA" w:eastAsia="ko-KR"/>
        </w:rPr>
        <w:t xml:space="preserve">) </w:t>
      </w:r>
      <w:r w:rsidRPr="00374720">
        <w:rPr>
          <w:rFonts w:eastAsia="Malgun Gothic"/>
          <w:lang w:val="en-CA" w:eastAsia="ko-KR"/>
        </w:rPr>
        <w:t>to spec</w:t>
      </w:r>
      <w:r w:rsidRPr="000C59BE">
        <w:rPr>
          <w:rFonts w:eastAsia="Malgun Gothic"/>
          <w:lang w:val="en-CA" w:eastAsia="ko-KR"/>
        </w:rPr>
        <w:t xml:space="preserve">ify SBFD operation at the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 xml:space="preserve"> side within a </w:t>
      </w:r>
      <w:proofErr w:type="spellStart"/>
      <w:r w:rsidRPr="000C59BE">
        <w:rPr>
          <w:rFonts w:eastAsia="Malgun Gothic"/>
          <w:lang w:val="en-CA" w:eastAsia="ko-KR"/>
        </w:rPr>
        <w:t>TDD</w:t>
      </w:r>
      <w:proofErr w:type="spellEnd"/>
      <w:r w:rsidRPr="000C59BE">
        <w:rPr>
          <w:rFonts w:eastAsia="Malgun Gothic"/>
          <w:lang w:val="en-CA" w:eastAsia="ko-KR"/>
        </w:rPr>
        <w:t xml:space="preserve"> carrier,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>-to-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 xml:space="preserve"> CLI handling schemes and UE-to-UE CLI handling schemes for SBFD operation, and RF requirements for SBFD operation at </w:t>
      </w:r>
      <w:proofErr w:type="spellStart"/>
      <w:r w:rsidRPr="000C59BE">
        <w:rPr>
          <w:rFonts w:eastAsia="Malgun Gothic"/>
          <w:lang w:val="en-CA" w:eastAsia="ko-KR"/>
        </w:rPr>
        <w:t>gNB</w:t>
      </w:r>
      <w:proofErr w:type="spellEnd"/>
      <w:r w:rsidRPr="000C59BE">
        <w:rPr>
          <w:rFonts w:eastAsia="Malgun Gothic"/>
          <w:lang w:val="en-CA" w:eastAsia="ko-KR"/>
        </w:rPr>
        <w:t>.</w:t>
      </w:r>
      <w:r w:rsidR="005C4922">
        <w:rPr>
          <w:rFonts w:eastAsiaTheme="minorEastAsia" w:hint="eastAsia"/>
          <w:lang w:val="en-CA"/>
        </w:rPr>
        <w:t xml:space="preserve"> </w:t>
      </w:r>
      <w:r w:rsidR="005C4922">
        <w:rPr>
          <w:rFonts w:eastAsiaTheme="minorEastAsia"/>
          <w:lang w:val="en-CA"/>
        </w:rPr>
        <w:t xml:space="preserve"> Specifically, </w:t>
      </w:r>
      <w:r w:rsidR="005C4922">
        <w:rPr>
          <w:rFonts w:eastAsia="Malgun Gothic"/>
          <w:lang w:val="en-CA" w:eastAsia="ko-KR"/>
        </w:rPr>
        <w:t>t</w:t>
      </w:r>
      <w:r w:rsidR="00374720" w:rsidRPr="00374720">
        <w:rPr>
          <w:rFonts w:eastAsia="Malgun Gothic"/>
          <w:lang w:val="en-CA" w:eastAsia="ko-KR"/>
        </w:rPr>
        <w:t>h</w:t>
      </w:r>
      <w:r w:rsidR="00374720" w:rsidRPr="005C4922">
        <w:rPr>
          <w:rFonts w:eastAsia="Malgun Gothic"/>
          <w:lang w:val="en-CA" w:eastAsia="ko-KR"/>
        </w:rPr>
        <w:t xml:space="preserve">e core part of this work item </w:t>
      </w:r>
      <w:r w:rsidR="005C4922">
        <w:rPr>
          <w:rFonts w:eastAsia="Malgun Gothic"/>
          <w:lang w:val="en-CA" w:eastAsia="ko-KR"/>
        </w:rPr>
        <w:t>covers</w:t>
      </w:r>
      <w:r w:rsidR="00374720" w:rsidRPr="005C4922">
        <w:rPr>
          <w:rFonts w:eastAsia="Malgun Gothic"/>
          <w:lang w:val="en-CA" w:eastAsia="ko-KR"/>
        </w:rPr>
        <w:t xml:space="preserve"> the following aspects</w:t>
      </w:r>
      <w:r w:rsidR="00374720" w:rsidRPr="005C4922">
        <w:rPr>
          <w:rFonts w:eastAsiaTheme="minorEastAsia"/>
          <w:lang w:val="en-CA"/>
        </w:rPr>
        <w:t>:</w:t>
      </w:r>
    </w:p>
    <w:p w14:paraId="72110391" w14:textId="46FA6358" w:rsidR="00374720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Theme="minorEastAsia"/>
          <w:lang w:val="en-CA"/>
        </w:rPr>
      </w:pPr>
      <w:r>
        <w:rPr>
          <w:rFonts w:eastAsia="Malgun Gothic"/>
          <w:lang w:val="en-CA" w:eastAsia="ko-KR"/>
        </w:rPr>
        <w:t xml:space="preserve">Specify </w:t>
      </w:r>
      <w:r w:rsidR="00374720" w:rsidRPr="005C4922">
        <w:rPr>
          <w:rFonts w:eastAsia="Malgun Gothic"/>
          <w:lang w:val="en-CA" w:eastAsia="ko-KR"/>
        </w:rPr>
        <w:t xml:space="preserve">semi-static indication of time location and frequency domain location of SBFD </w:t>
      </w:r>
      <w:proofErr w:type="spellStart"/>
      <w:r w:rsidR="00374720" w:rsidRPr="005C4922">
        <w:rPr>
          <w:rFonts w:eastAsia="Malgun Gothic"/>
          <w:lang w:val="en-CA" w:eastAsia="ko-KR"/>
        </w:rPr>
        <w:t>subbands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to </w:t>
      </w:r>
      <w:proofErr w:type="spellStart"/>
      <w:r w:rsidR="00374720" w:rsidRPr="005C4922">
        <w:rPr>
          <w:rFonts w:eastAsia="Malgun Gothic"/>
          <w:lang w:val="en-CA" w:eastAsia="ko-KR"/>
        </w:rPr>
        <w:t>UEs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in </w:t>
      </w:r>
      <w:proofErr w:type="spellStart"/>
      <w:r w:rsidR="00374720" w:rsidRPr="005C4922">
        <w:rPr>
          <w:rFonts w:eastAsia="Malgun Gothic"/>
          <w:lang w:val="en-CA" w:eastAsia="ko-KR"/>
        </w:rPr>
        <w:t>RRC_CONNECTED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mode</w:t>
      </w:r>
    </w:p>
    <w:p w14:paraId="3478701D" w14:textId="6E01B0E2" w:rsidR="00374720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Specify </w:t>
      </w:r>
      <w:r w:rsidR="00374720" w:rsidRPr="005C4922">
        <w:rPr>
          <w:rFonts w:eastAsia="Malgun Gothic"/>
          <w:lang w:val="en-CA" w:eastAsia="ko-KR"/>
        </w:rPr>
        <w:t xml:space="preserve">SBFD operation to support random access in SBFD symbols by </w:t>
      </w:r>
      <w:proofErr w:type="spellStart"/>
      <w:r w:rsidR="00374720" w:rsidRPr="005C4922">
        <w:rPr>
          <w:rFonts w:eastAsia="Malgun Gothic"/>
          <w:lang w:val="en-CA" w:eastAsia="ko-KR"/>
        </w:rPr>
        <w:t>UEs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in </w:t>
      </w:r>
      <w:proofErr w:type="spellStart"/>
      <w:r w:rsidR="00374720" w:rsidRPr="005C4922">
        <w:rPr>
          <w:rFonts w:eastAsia="Malgun Gothic"/>
          <w:lang w:val="en-CA" w:eastAsia="ko-KR"/>
        </w:rPr>
        <w:t>RRC_CONNECTED</w:t>
      </w:r>
      <w:proofErr w:type="spellEnd"/>
      <w:r w:rsidR="00374720" w:rsidRPr="005C4922">
        <w:rPr>
          <w:rFonts w:eastAsia="Malgun Gothic"/>
          <w:lang w:val="en-CA" w:eastAsia="ko-KR"/>
        </w:rPr>
        <w:t xml:space="preserve"> mode and </w:t>
      </w:r>
      <w:proofErr w:type="spellStart"/>
      <w:r w:rsidR="00374720" w:rsidRPr="005C4922">
        <w:rPr>
          <w:rFonts w:eastAsia="Malgun Gothic"/>
          <w:lang w:val="en-CA" w:eastAsia="ko-KR"/>
        </w:rPr>
        <w:t>RRC_IDLE</w:t>
      </w:r>
      <w:proofErr w:type="spellEnd"/>
      <w:r w:rsidR="00374720" w:rsidRPr="005C4922">
        <w:rPr>
          <w:rFonts w:eastAsia="Malgun Gothic"/>
          <w:lang w:val="en-CA" w:eastAsia="ko-KR"/>
        </w:rPr>
        <w:t>/INACTIVE mode</w:t>
      </w:r>
    </w:p>
    <w:p w14:paraId="5366972D" w14:textId="67674642" w:rsidR="005C4922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5C4922">
        <w:rPr>
          <w:rFonts w:eastAsia="Malgun Gothic"/>
          <w:lang w:val="en-US" w:eastAsia="ko-KR"/>
        </w:rPr>
        <w:t>Specify UE transmission, reception and measurement behavior and procedures in SBFD symbols and/or non-SBFD symbols for SBFD aware UE</w:t>
      </w:r>
    </w:p>
    <w:p w14:paraId="7FFF4D61" w14:textId="4C952940" w:rsidR="005C4922" w:rsidRPr="005C4922" w:rsidRDefault="005C4922" w:rsidP="005C4922">
      <w:pPr>
        <w:pStyle w:val="af7"/>
        <w:numPr>
          <w:ilvl w:val="0"/>
          <w:numId w:val="11"/>
        </w:numPr>
        <w:spacing w:afterLines="50" w:after="120"/>
        <w:ind w:firstLineChars="0"/>
        <w:rPr>
          <w:rFonts w:eastAsia="Malgun Gothic"/>
          <w:lang w:val="en-CA" w:eastAsia="ko-KR"/>
        </w:rPr>
      </w:pPr>
      <w:r w:rsidRPr="003E0D9F">
        <w:rPr>
          <w:rFonts w:eastAsia="Malgun Gothic"/>
          <w:lang w:val="en-US" w:eastAsia="ko-KR"/>
        </w:rPr>
        <w:t>Specify enhancements for CLI handling</w:t>
      </w:r>
      <w:r>
        <w:rPr>
          <w:rFonts w:eastAsia="Malgun Gothic"/>
          <w:lang w:val="en-US" w:eastAsia="ko-KR"/>
        </w:rPr>
        <w:t xml:space="preserve">, including </w:t>
      </w:r>
      <w:r w:rsidRPr="00A47C36">
        <w:rPr>
          <w:rFonts w:eastAsia="Malgun Gothic"/>
          <w:lang w:val="en-US" w:eastAsia="ko-KR"/>
        </w:rPr>
        <w:t>UL resource muting for PUSCH</w:t>
      </w:r>
      <w:r>
        <w:rPr>
          <w:rFonts w:eastAsia="Malgun Gothic"/>
          <w:lang w:val="en-US" w:eastAsia="ko-KR"/>
        </w:rPr>
        <w:t xml:space="preserve"> and </w:t>
      </w:r>
      <w:proofErr w:type="spellStart"/>
      <w:r w:rsidRPr="002F6822">
        <w:rPr>
          <w:rFonts w:eastAsia="Malgun Gothic"/>
          <w:lang w:val="en-US" w:eastAsia="ko-KR"/>
        </w:rPr>
        <w:t>L1</w:t>
      </w:r>
      <w:proofErr w:type="spellEnd"/>
      <w:r w:rsidRPr="002F6822">
        <w:rPr>
          <w:rFonts w:eastAsia="Malgun Gothic"/>
          <w:lang w:val="en-US" w:eastAsia="ko-KR"/>
        </w:rPr>
        <w:t xml:space="preserve"> based UE-to-UE CLI measurement and reporting based on existing CSI framework</w:t>
      </w:r>
    </w:p>
    <w:p w14:paraId="3F0A313F" w14:textId="66B3CF0B" w:rsidR="00751C6C" w:rsidRPr="000C59BE" w:rsidRDefault="000C59BE" w:rsidP="000C59BE">
      <w:pPr>
        <w:spacing w:afterLines="50" w:after="120"/>
      </w:pPr>
      <w:r w:rsidRPr="0062383F">
        <w:rPr>
          <w:bCs/>
        </w:rPr>
        <w:t>The core p</w:t>
      </w:r>
      <w:r w:rsidRPr="000C59BE">
        <w:rPr>
          <w:bCs/>
        </w:rPr>
        <w:t xml:space="preserve">art of this work item has completed 93% in </w:t>
      </w:r>
      <w:proofErr w:type="spellStart"/>
      <w:r w:rsidRPr="000C59BE">
        <w:rPr>
          <w:rFonts w:hint="eastAsia"/>
          <w:kern w:val="2"/>
          <w:lang w:val="en-US"/>
        </w:rPr>
        <w:t>R</w:t>
      </w:r>
      <w:r w:rsidRPr="000C59BE">
        <w:rPr>
          <w:kern w:val="2"/>
          <w:lang w:val="en-US"/>
        </w:rPr>
        <w:t>AN</w:t>
      </w:r>
      <w:r w:rsidRPr="000C59BE">
        <w:rPr>
          <w:rFonts w:hint="eastAsia"/>
          <w:kern w:val="2"/>
          <w:lang w:val="en-US"/>
        </w:rPr>
        <w:t>#10</w:t>
      </w:r>
      <w:r w:rsidRPr="000C59BE">
        <w:rPr>
          <w:kern w:val="2"/>
          <w:lang w:val="en-US"/>
        </w:rPr>
        <w:t>8</w:t>
      </w:r>
      <w:proofErr w:type="spellEnd"/>
      <w:r w:rsidRPr="000C59BE">
        <w:rPr>
          <w:rFonts w:hint="eastAsia"/>
          <w:kern w:val="2"/>
          <w:lang w:val="en-US"/>
        </w:rPr>
        <w:t xml:space="preserve"> (202</w:t>
      </w:r>
      <w:r w:rsidR="00662D67">
        <w:rPr>
          <w:kern w:val="2"/>
          <w:lang w:val="en-US"/>
        </w:rPr>
        <w:t>5</w:t>
      </w:r>
      <w:r w:rsidRPr="000C59BE">
        <w:rPr>
          <w:rFonts w:hint="eastAsia"/>
          <w:kern w:val="2"/>
          <w:lang w:val="en-US"/>
        </w:rPr>
        <w:t>-</w:t>
      </w:r>
      <w:r w:rsidRPr="000C59BE">
        <w:rPr>
          <w:kern w:val="2"/>
          <w:lang w:val="en-US"/>
        </w:rPr>
        <w:t>06</w:t>
      </w:r>
      <w:r w:rsidRPr="000C59BE">
        <w:rPr>
          <w:rFonts w:hint="eastAsia"/>
          <w:kern w:val="2"/>
          <w:lang w:val="en-US"/>
        </w:rPr>
        <w:t>)</w:t>
      </w:r>
      <w:r w:rsidR="005709FF">
        <w:rPr>
          <w:kern w:val="2"/>
          <w:lang w:val="en-US"/>
        </w:rPr>
        <w:t xml:space="preserve"> </w:t>
      </w:r>
      <w:r w:rsidR="005709FF">
        <w:rPr>
          <w:rFonts w:hint="eastAsia"/>
          <w:kern w:val="2"/>
          <w:lang w:val="en-US"/>
        </w:rPr>
        <w:t>and</w:t>
      </w:r>
      <w:r w:rsidR="005709FF">
        <w:rPr>
          <w:kern w:val="2"/>
          <w:lang w:val="en-US"/>
        </w:rPr>
        <w:t xml:space="preserve"> is expected to be 100% completed in </w:t>
      </w:r>
      <w:proofErr w:type="spellStart"/>
      <w:r w:rsidR="005709FF">
        <w:rPr>
          <w:kern w:val="2"/>
          <w:lang w:val="en-US"/>
        </w:rPr>
        <w:t>RAN#109</w:t>
      </w:r>
      <w:proofErr w:type="spellEnd"/>
      <w:r w:rsidR="005709FF">
        <w:rPr>
          <w:kern w:val="2"/>
          <w:lang w:val="en-US"/>
        </w:rPr>
        <w:t xml:space="preserve"> (2025-09)</w:t>
      </w:r>
      <w:r w:rsidRPr="000C59BE">
        <w:rPr>
          <w:bCs/>
        </w:rPr>
        <w:t xml:space="preserve">. Therefore, it’s time for 3GPP TSG RAN </w:t>
      </w:r>
      <w:proofErr w:type="spellStart"/>
      <w:r w:rsidRPr="000C59BE">
        <w:rPr>
          <w:bCs/>
        </w:rPr>
        <w:t>WG5</w:t>
      </w:r>
      <w:proofErr w:type="spellEnd"/>
      <w:r w:rsidRPr="000C59BE">
        <w:rPr>
          <w:bCs/>
        </w:rPr>
        <w:t xml:space="preserve"> to start working on the corresponding conformance testing part to meet the industry interest</w:t>
      </w:r>
      <w:r w:rsidRPr="000C59BE">
        <w:rPr>
          <w:rFonts w:eastAsia="Malgun Gothic"/>
          <w:lang w:val="en-CA" w:eastAsia="ko-KR"/>
        </w:rPr>
        <w:t>.</w:t>
      </w: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C647A94" w14:textId="5530ECA9" w:rsidR="000C2CF1" w:rsidRDefault="000C2CF1" w:rsidP="000C2CF1">
      <w:pPr>
        <w:spacing w:after="0"/>
        <w:rPr>
          <w:bCs/>
        </w:rPr>
      </w:pPr>
      <w:r>
        <w:rPr>
          <w:bCs/>
        </w:rPr>
        <w:t xml:space="preserve">The objective of the present work item is to </w:t>
      </w:r>
      <w:r>
        <w:rPr>
          <w:rFonts w:hint="eastAsia"/>
          <w:bCs/>
        </w:rPr>
        <w:t>provide</w:t>
      </w:r>
      <w:r>
        <w:rPr>
          <w:bCs/>
        </w:rPr>
        <w:t xml:space="preserve"> </w:t>
      </w:r>
      <w:r w:rsidRPr="000C2CF1">
        <w:rPr>
          <w:bCs/>
        </w:rPr>
        <w:t>conformance testing</w:t>
      </w:r>
      <w:r>
        <w:rPr>
          <w:bCs/>
        </w:rPr>
        <w:t xml:space="preserve"> for </w:t>
      </w:r>
      <w:proofErr w:type="spellStart"/>
      <w:r>
        <w:rPr>
          <w:bCs/>
        </w:rPr>
        <w:t>Rel</w:t>
      </w:r>
      <w:proofErr w:type="spellEnd"/>
      <w:r>
        <w:rPr>
          <w:bCs/>
        </w:rPr>
        <w:t xml:space="preserve">-19 </w:t>
      </w:r>
      <w:r w:rsidRPr="000C2CF1">
        <w:rPr>
          <w:bCs/>
        </w:rPr>
        <w:t>Evolution of NR duplex operation: Sub-band full duplex</w:t>
      </w:r>
      <w:r>
        <w:rPr>
          <w:bCs/>
        </w:rPr>
        <w:t xml:space="preserve"> (SBFD)</w:t>
      </w:r>
      <w:r w:rsidRPr="000C2CF1">
        <w:rPr>
          <w:bCs/>
        </w:rPr>
        <w:t xml:space="preserve"> </w:t>
      </w:r>
      <w:r w:rsidRPr="00A853AA">
        <w:rPr>
          <w:bCs/>
        </w:rPr>
        <w:t>to reflect the relevant core and performance requirement</w:t>
      </w:r>
      <w:r>
        <w:rPr>
          <w:rFonts w:hint="eastAsia"/>
          <w:bCs/>
        </w:rPr>
        <w:t>s</w:t>
      </w:r>
      <w:r>
        <w:rPr>
          <w:bCs/>
        </w:rPr>
        <w:t>.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6613E1A8" w:rsidR="0040240E" w:rsidRPr="002C2D4A" w:rsidRDefault="00035316" w:rsidP="0040240E">
      <w:pPr>
        <w:spacing w:after="0"/>
      </w:pPr>
      <w:r>
        <w:rPr>
          <w:rFonts w:hint="eastAsia"/>
        </w:rPr>
        <w:t>N</w:t>
      </w:r>
      <w:r>
        <w:t>/A</w:t>
      </w: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 xml:space="preserve">(not applicable to RAN5 </w:t>
      </w:r>
      <w:proofErr w:type="spellStart"/>
      <w:r w:rsidRPr="00BE7039">
        <w:rPr>
          <w:color w:val="0000FF"/>
        </w:rPr>
        <w:t>WIs</w:t>
      </w:r>
      <w:proofErr w:type="spellEnd"/>
      <w:r w:rsidRPr="00BE7039">
        <w:rPr>
          <w:color w:val="0000FF"/>
        </w:rPr>
        <w:t>/</w:t>
      </w:r>
      <w:proofErr w:type="spellStart"/>
      <w:r w:rsidRPr="00BE7039">
        <w:rPr>
          <w:color w:val="0000FF"/>
        </w:rPr>
        <w:t>SIs</w:t>
      </w:r>
      <w:proofErr w:type="spellEnd"/>
      <w:r w:rsidRPr="00BE7039">
        <w:rPr>
          <w:color w:val="0000FF"/>
        </w:rPr>
        <w:t>)</w:t>
      </w:r>
    </w:p>
    <w:p w14:paraId="3A8E78C6" w14:textId="68031A70" w:rsidR="0040240E" w:rsidRPr="00035316" w:rsidRDefault="00035316" w:rsidP="00035316">
      <w:pPr>
        <w:spacing w:after="0"/>
      </w:pPr>
      <w:r>
        <w:rPr>
          <w:rFonts w:hint="eastAsia"/>
        </w:rPr>
        <w:t>N</w:t>
      </w:r>
      <w:r>
        <w:t>/A</w:t>
      </w:r>
    </w:p>
    <w:p w14:paraId="77AF98AE" w14:textId="38D6CB15" w:rsidR="00835AB0" w:rsidRPr="00035316" w:rsidRDefault="00F5429B" w:rsidP="00035316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AF15B5" w:rsidRPr="00251D80" w14:paraId="21D510E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126" w14:textId="6117FD44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B977" w14:textId="1D0E2B93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 xml:space="preserve">Definition of common test environment for </w:t>
            </w:r>
            <w:r w:rsidR="00BA253A" w:rsidRP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0232" w14:textId="481BF45D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E44C" w14:textId="77777777" w:rsidR="00AF15B5" w:rsidRDefault="00AF15B5" w:rsidP="00AF15B5">
            <w:pPr>
              <w:pStyle w:val="TAL"/>
            </w:pPr>
          </w:p>
        </w:tc>
      </w:tr>
      <w:tr w:rsidR="00AF15B5" w:rsidRPr="00251D80" w14:paraId="1C82E84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2FCF" w14:textId="249BF1DF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1508" w14:textId="296E1CD1" w:rsidR="00AF15B5" w:rsidRPr="00251D80" w:rsidRDefault="00AF15B5" w:rsidP="00AF15B5">
            <w:pPr>
              <w:pStyle w:val="TAL"/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F10" w14:textId="2BC78A0E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E368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A2CF9F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7116" w14:textId="1562CB36" w:rsidR="00AF15B5" w:rsidRPr="00251D80" w:rsidRDefault="00AF15B5" w:rsidP="00AF15B5">
            <w:pPr>
              <w:pStyle w:val="TAL"/>
            </w:pPr>
            <w:r w:rsidRPr="00B47D2E">
              <w:rPr>
                <w:rFonts w:cs="Arial"/>
                <w:sz w:val="16"/>
                <w:szCs w:val="16"/>
              </w:rPr>
              <w:t>38.521-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1263" w14:textId="3D8CD953" w:rsidR="00AF15B5" w:rsidRPr="00251D80" w:rsidRDefault="00AF15B5" w:rsidP="00AF15B5">
            <w:pPr>
              <w:pStyle w:val="TAL"/>
            </w:pPr>
            <w:r w:rsidRPr="00B47D2E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performance</w:t>
            </w:r>
            <w:r w:rsidRPr="00B47D2E">
              <w:rPr>
                <w:rFonts w:cs="Arial"/>
                <w:sz w:val="16"/>
                <w:szCs w:val="16"/>
              </w:rPr>
              <w:t xml:space="preserve"> requirements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</w:rPr>
              <w:t>for</w:t>
            </w:r>
            <w:r>
              <w:rPr>
                <w:sz w:val="16"/>
                <w:szCs w:val="16"/>
              </w:rPr>
              <w:t xml:space="preserve"> </w:t>
            </w:r>
            <w:r w:rsidR="00BA253A">
              <w:rPr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3F0C" w14:textId="2108109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9C75" w14:textId="77777777" w:rsidR="00AF15B5" w:rsidRDefault="00AF15B5" w:rsidP="00AF15B5">
            <w:pPr>
              <w:pStyle w:val="TAL"/>
            </w:pPr>
          </w:p>
        </w:tc>
      </w:tr>
      <w:tr w:rsidR="00AF15B5" w:rsidRPr="00251D80" w14:paraId="3068805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40B9" w14:textId="7BB98BFD" w:rsidR="00AF15B5" w:rsidRPr="00251D80" w:rsidRDefault="003473A8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>38</w:t>
            </w:r>
            <w:r w:rsidR="00AF15B5" w:rsidRPr="00146F50">
              <w:rPr>
                <w:rFonts w:cs="Arial"/>
                <w:sz w:val="16"/>
                <w:szCs w:val="16"/>
              </w:rPr>
              <w:t>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5CA" w14:textId="6BEF8BB9" w:rsidR="00AF15B5" w:rsidRPr="00251D80" w:rsidRDefault="00AF15B5" w:rsidP="00AF15B5">
            <w:pPr>
              <w:pStyle w:val="TAL"/>
            </w:pPr>
            <w:r w:rsidRPr="00146F50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1325" w14:textId="4D70E14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4756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37D1E1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ECFF" w14:textId="2A54F3E9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9EB1" w14:textId="52616245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 xml:space="preserve">Introduction of the </w:t>
            </w:r>
            <w:proofErr w:type="spellStart"/>
            <w:r w:rsidRPr="00B20F2E">
              <w:rPr>
                <w:rFonts w:cs="Arial"/>
                <w:sz w:val="16"/>
                <w:szCs w:val="16"/>
              </w:rPr>
              <w:t>RRM</w:t>
            </w:r>
            <w:proofErr w:type="spellEnd"/>
            <w:r w:rsidRPr="00B20F2E">
              <w:rPr>
                <w:rFonts w:cs="Arial"/>
                <w:sz w:val="16"/>
                <w:szCs w:val="16"/>
              </w:rPr>
              <w:t xml:space="preserve"> test cases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E502" w14:textId="7E7EF64B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6F78" w14:textId="77777777" w:rsidR="00AF15B5" w:rsidRDefault="00AF15B5" w:rsidP="00AF15B5">
            <w:pPr>
              <w:pStyle w:val="TAL"/>
            </w:pPr>
          </w:p>
        </w:tc>
      </w:tr>
      <w:tr w:rsidR="00AF15B5" w:rsidRPr="00251D80" w14:paraId="5F2248D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90C6" w14:textId="175FBF0E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00DA" w14:textId="167A8D39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 xml:space="preserve">Introduction of </w:t>
            </w:r>
            <w:r>
              <w:rPr>
                <w:rFonts w:cs="Arial"/>
                <w:sz w:val="16"/>
                <w:szCs w:val="16"/>
              </w:rPr>
              <w:t>signalling</w:t>
            </w:r>
            <w:r w:rsidRPr="00870507">
              <w:rPr>
                <w:rFonts w:cs="Arial"/>
                <w:sz w:val="16"/>
                <w:szCs w:val="16"/>
              </w:rPr>
              <w:t xml:space="preserve"> test cases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8E07" w14:textId="67BBA077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6C6C" w14:textId="77777777" w:rsidR="00AF15B5" w:rsidRDefault="00AF15B5" w:rsidP="00AF15B5">
            <w:pPr>
              <w:pStyle w:val="TAL"/>
            </w:pPr>
          </w:p>
        </w:tc>
      </w:tr>
      <w:tr w:rsidR="00AF15B5" w:rsidRPr="00251D80" w14:paraId="0E4AB0E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87C6" w14:textId="3FA59907" w:rsidR="00AF15B5" w:rsidRPr="00251D80" w:rsidRDefault="00AF15B5" w:rsidP="00AF15B5">
            <w:pPr>
              <w:pStyle w:val="TAL"/>
            </w:pPr>
            <w:r w:rsidRPr="00870507">
              <w:rPr>
                <w:rFonts w:cs="Arial"/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7C9E" w14:textId="6CBE52D4" w:rsidR="00AF15B5" w:rsidRPr="00251D80" w:rsidRDefault="00AF15B5" w:rsidP="00AF15B5">
            <w:pPr>
              <w:pStyle w:val="TAL"/>
            </w:pPr>
            <w:r w:rsidRPr="00146F50"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6A06" w14:textId="2407F3F0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3F6" w14:textId="77777777" w:rsidR="00AF15B5" w:rsidRDefault="00AF15B5" w:rsidP="00AF15B5">
            <w:pPr>
              <w:pStyle w:val="TAL"/>
            </w:pPr>
          </w:p>
        </w:tc>
      </w:tr>
      <w:tr w:rsidR="00AF15B5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4323663E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31052F4D" w:rsidR="00AF15B5" w:rsidRPr="00251D80" w:rsidRDefault="00AF15B5" w:rsidP="00AF15B5">
            <w:pPr>
              <w:pStyle w:val="TAL"/>
            </w:pPr>
            <w:r w:rsidRPr="00B20F2E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6025F795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6283F1" w:rsidR="00AF15B5" w:rsidRDefault="00AF15B5" w:rsidP="00AF15B5">
            <w:pPr>
              <w:pStyle w:val="TAL"/>
            </w:pPr>
            <w:r w:rsidRPr="00523910">
              <w:rPr>
                <w:rFonts w:cs="Arial"/>
                <w:sz w:val="16"/>
                <w:szCs w:val="16"/>
              </w:rPr>
              <w:t xml:space="preserve">Progress of </w:t>
            </w:r>
            <w:proofErr w:type="spellStart"/>
            <w:r w:rsidRPr="00523910">
              <w:rPr>
                <w:rFonts w:cs="Arial"/>
                <w:sz w:val="16"/>
                <w:szCs w:val="16"/>
              </w:rPr>
              <w:t>TTCN</w:t>
            </w:r>
            <w:proofErr w:type="spellEnd"/>
            <w:r w:rsidRPr="00523910">
              <w:rPr>
                <w:rFonts w:cs="Arial"/>
                <w:sz w:val="16"/>
                <w:szCs w:val="16"/>
              </w:rPr>
              <w:t xml:space="preserve"> development of the new protocol test cases is tracked in MCC </w:t>
            </w:r>
            <w:proofErr w:type="spellStart"/>
            <w:r w:rsidRPr="00523910">
              <w:rPr>
                <w:rFonts w:cs="Arial"/>
                <w:sz w:val="16"/>
                <w:szCs w:val="16"/>
              </w:rPr>
              <w:t>TF160</w:t>
            </w:r>
            <w:proofErr w:type="spellEnd"/>
            <w:r w:rsidRPr="00523910">
              <w:rPr>
                <w:rFonts w:cs="Arial"/>
                <w:sz w:val="16"/>
                <w:szCs w:val="16"/>
              </w:rPr>
              <w:t xml:space="preserve"> reports to RAN5/RAN.</w:t>
            </w:r>
          </w:p>
        </w:tc>
      </w:tr>
      <w:tr w:rsidR="00AF15B5" w:rsidRPr="00251D80" w14:paraId="58D015F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BEBD" w14:textId="2A50C0F3" w:rsidR="00AF15B5" w:rsidRDefault="00AF15B5" w:rsidP="00AF15B5">
            <w:pPr>
              <w:pStyle w:val="TAL"/>
              <w:rPr>
                <w:rFonts w:cs="Arial"/>
                <w:sz w:val="16"/>
                <w:szCs w:val="16"/>
              </w:rPr>
            </w:pPr>
            <w:r w:rsidRPr="00B20F2E">
              <w:rPr>
                <w:rFonts w:cs="Arial"/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1A13" w14:textId="6F9F27D9" w:rsidR="00AF15B5" w:rsidRPr="00B20F2E" w:rsidRDefault="00AF15B5" w:rsidP="00AF15B5">
            <w:pPr>
              <w:pStyle w:val="TAL"/>
              <w:rPr>
                <w:rFonts w:cs="Arial"/>
                <w:sz w:val="16"/>
                <w:szCs w:val="16"/>
              </w:rPr>
            </w:pPr>
            <w:r w:rsidRPr="00B20F2E">
              <w:rPr>
                <w:rFonts w:cs="Arial"/>
                <w:sz w:val="16"/>
                <w:szCs w:val="16"/>
              </w:rPr>
              <w:t xml:space="preserve">Derivation of test tolerances and measurement uncertainty for UE conformance test cases of </w:t>
            </w:r>
            <w:r w:rsidR="00BA253A">
              <w:rPr>
                <w:rFonts w:cs="Arial"/>
                <w:sz w:val="16"/>
                <w:szCs w:val="16"/>
              </w:rPr>
              <w:t>Evolution of NR duplex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1455" w14:textId="2B97EE37" w:rsidR="00AF15B5" w:rsidRPr="00251D80" w:rsidRDefault="00AF15B5" w:rsidP="00AF15B5">
            <w:pPr>
              <w:pStyle w:val="TAL"/>
            </w:pPr>
            <w:r>
              <w:rPr>
                <w:rFonts w:cs="Arial"/>
                <w:sz w:val="16"/>
                <w:szCs w:val="16"/>
              </w:rPr>
              <w:t xml:space="preserve">TSG </w:t>
            </w:r>
            <w:proofErr w:type="spellStart"/>
            <w:r>
              <w:rPr>
                <w:rFonts w:cs="Arial"/>
                <w:sz w:val="16"/>
                <w:szCs w:val="16"/>
              </w:rPr>
              <w:t>RAN#117</w:t>
            </w:r>
            <w:proofErr w:type="spellEnd"/>
            <w:r>
              <w:rPr>
                <w:rFonts w:cs="Arial"/>
                <w:sz w:val="16"/>
                <w:szCs w:val="16"/>
              </w:rPr>
              <w:br/>
              <w:t>(Se</w:t>
            </w:r>
            <w:r>
              <w:rPr>
                <w:rFonts w:cs="Arial" w:hint="eastAsia"/>
                <w:sz w:val="16"/>
                <w:szCs w:val="16"/>
              </w:rPr>
              <w:t>p</w:t>
            </w:r>
            <w:r>
              <w:rPr>
                <w:rFonts w:cs="Arial"/>
                <w:sz w:val="16"/>
                <w:szCs w:val="16"/>
              </w:rPr>
              <w:t>-27)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DB05" w14:textId="77777777" w:rsidR="00AF15B5" w:rsidRDefault="00AF15B5" w:rsidP="00AF15B5">
            <w:pPr>
              <w:pStyle w:val="TAL"/>
            </w:pP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68BE5D8" w14:textId="1B2D80F7" w:rsidR="00E65671" w:rsidRPr="00E65671" w:rsidRDefault="004B54CF" w:rsidP="00E65671">
      <w:pPr>
        <w:rPr>
          <w:color w:val="0000FF"/>
          <w:u w:val="single"/>
        </w:rPr>
      </w:pPr>
      <w:r>
        <w:t xml:space="preserve">Zhang, </w:t>
      </w:r>
      <w:proofErr w:type="spellStart"/>
      <w:r>
        <w:t>Yaping</w:t>
      </w:r>
      <w:proofErr w:type="spellEnd"/>
      <w:r>
        <w:t xml:space="preserve">, Huawei, </w:t>
      </w:r>
      <w:hyperlink r:id="rId11" w:history="1">
        <w:proofErr w:type="spellStart"/>
        <w:r w:rsidRPr="00601902">
          <w:rPr>
            <w:rStyle w:val="a9"/>
          </w:rPr>
          <w:t>zhangyaping13@huawei.com</w:t>
        </w:r>
        <w:proofErr w:type="spellEnd"/>
      </w:hyperlink>
    </w:p>
    <w:p w14:paraId="2A1E52A2" w14:textId="5D21C385" w:rsidR="00E65671" w:rsidRPr="00DF336B" w:rsidRDefault="004A50D9" w:rsidP="004B54CF">
      <w:pPr>
        <w:rPr>
          <w:color w:val="0000FF"/>
          <w:u w:val="single"/>
        </w:rPr>
      </w:pPr>
      <w:r>
        <w:t>S</w:t>
      </w:r>
      <w:r>
        <w:rPr>
          <w:rFonts w:hint="eastAsia"/>
        </w:rPr>
        <w:t>ong</w:t>
      </w:r>
      <w:r>
        <w:t xml:space="preserve">, Dan, </w:t>
      </w:r>
      <w:proofErr w:type="spellStart"/>
      <w:r>
        <w:t>CMCC</w:t>
      </w:r>
      <w:proofErr w:type="spellEnd"/>
      <w:r>
        <w:t>,</w:t>
      </w:r>
      <w:r w:rsidR="00E65671" w:rsidRPr="00E65671">
        <w:t xml:space="preserve"> </w:t>
      </w:r>
      <w:hyperlink r:id="rId12" w:history="1">
        <w:proofErr w:type="spellStart"/>
        <w:r w:rsidR="00E65671" w:rsidRPr="00E65671">
          <w:rPr>
            <w:rStyle w:val="a9"/>
          </w:rPr>
          <w:t>songdan@chinamobile.com</w:t>
        </w:r>
        <w:proofErr w:type="spellEnd"/>
      </w:hyperlink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5745B9EB" w:rsidR="00557B2E" w:rsidRPr="00557B2E" w:rsidRDefault="0063779A" w:rsidP="002D1D1C"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spellStart"/>
      <w:r w:rsidRPr="00270BDC">
        <w:rPr>
          <w:sz w:val="32"/>
          <w:szCs w:val="32"/>
        </w:rPr>
        <w:t>WGs</w:t>
      </w:r>
      <w:proofErr w:type="spellEnd"/>
    </w:p>
    <w:p w14:paraId="3957AC97" w14:textId="58E9F8D3" w:rsidR="002D1D1C" w:rsidRPr="0063779A" w:rsidRDefault="0063779A" w:rsidP="002D1D1C">
      <w:r>
        <w:rPr>
          <w:rFonts w:hint="eastAsia"/>
        </w:rPr>
        <w:t>N</w:t>
      </w:r>
      <w:r>
        <w:t>one</w:t>
      </w:r>
    </w:p>
    <w:p w14:paraId="4EED5CDA" w14:textId="295E7260" w:rsidR="0033027D" w:rsidRPr="0063779A" w:rsidRDefault="0027433E" w:rsidP="0063779A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A21F98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D434F37" w:rsidR="00A21F98" w:rsidRDefault="00A21F98" w:rsidP="00A21F98">
            <w:pPr>
              <w:pStyle w:val="TAL"/>
            </w:pPr>
            <w:r w:rsidRPr="00C9200E">
              <w:rPr>
                <w:rFonts w:hint="eastAsia"/>
              </w:rPr>
              <w:t>H</w:t>
            </w:r>
            <w:r w:rsidRPr="00C9200E">
              <w:t>uawei</w:t>
            </w:r>
          </w:p>
        </w:tc>
      </w:tr>
      <w:tr w:rsidR="00A21F98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4A42DCF4" w:rsidR="00A21F98" w:rsidRDefault="00A21F98" w:rsidP="00A21F98">
            <w:pPr>
              <w:pStyle w:val="TAL"/>
            </w:pPr>
            <w:proofErr w:type="spellStart"/>
            <w:r w:rsidRPr="00C9200E">
              <w:t>HiSilicon</w:t>
            </w:r>
            <w:proofErr w:type="spellEnd"/>
          </w:p>
        </w:tc>
      </w:tr>
      <w:tr w:rsidR="00A21F98" w14:paraId="32A99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5673E9" w14:textId="2FD78AF9" w:rsidR="00A21F98" w:rsidRDefault="00FB08BA" w:rsidP="001C5C86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MCC</w:t>
            </w:r>
            <w:proofErr w:type="spellEnd"/>
          </w:p>
        </w:tc>
      </w:tr>
      <w:tr w:rsidR="00A21F98" w14:paraId="793B07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42924" w14:textId="5DF9F2FB" w:rsidR="00A21F98" w:rsidRDefault="00FB08BA" w:rsidP="001C5C86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AICT</w:t>
            </w:r>
            <w:proofErr w:type="spellEnd"/>
          </w:p>
        </w:tc>
      </w:tr>
      <w:tr w:rsidR="00A21F98" w14:paraId="3A37F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8B11D5" w14:textId="27FC0D73" w:rsidR="00A21F98" w:rsidRDefault="003C640B" w:rsidP="001C5C8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A21F98" w14:paraId="18401A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891039" w14:textId="4886D0A8" w:rsidR="00A21F98" w:rsidRDefault="00E666BC" w:rsidP="001C5C8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Unicom</w:t>
            </w:r>
          </w:p>
        </w:tc>
      </w:tr>
      <w:tr w:rsidR="00A21F98" w14:paraId="0A981C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4FE885" w14:textId="0EC4DE42" w:rsidR="00A21F98" w:rsidRDefault="00E666BC" w:rsidP="001C5C86">
            <w:pPr>
              <w:pStyle w:val="TAL"/>
            </w:pPr>
            <w:r>
              <w:rPr>
                <w:rFonts w:hint="eastAsia"/>
              </w:rPr>
              <w:t>M</w:t>
            </w:r>
            <w:r>
              <w:t>ediaTek</w:t>
            </w:r>
          </w:p>
        </w:tc>
      </w:tr>
      <w:tr w:rsidR="00A21F98" w:rsidRPr="008E3099" w14:paraId="0B888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8C5AEA" w14:textId="45855E85" w:rsidR="00A21F98" w:rsidRDefault="00283528" w:rsidP="001C5C86">
            <w:pPr>
              <w:pStyle w:val="TAL"/>
            </w:pPr>
            <w:proofErr w:type="spellStart"/>
            <w:r>
              <w:rPr>
                <w:rFonts w:hint="eastAsia"/>
              </w:rPr>
              <w:t>Z</w:t>
            </w:r>
            <w:r>
              <w:t>TE</w:t>
            </w:r>
            <w:proofErr w:type="spellEnd"/>
          </w:p>
        </w:tc>
      </w:tr>
      <w:tr w:rsidR="009B2768" w:rsidRPr="008E3099" w14:paraId="3DB32B90" w14:textId="77777777" w:rsidTr="007D03D2">
        <w:trPr>
          <w:jc w:val="center"/>
          <w:ins w:id="0" w:author="Huawei-Yaping" w:date="2025-08-22T09:25:00Z"/>
        </w:trPr>
        <w:tc>
          <w:tcPr>
            <w:tcW w:w="0" w:type="auto"/>
            <w:shd w:val="clear" w:color="auto" w:fill="auto"/>
          </w:tcPr>
          <w:p w14:paraId="475908CB" w14:textId="01E6E063" w:rsidR="009B2768" w:rsidRPr="00E73C2F" w:rsidRDefault="009B2768" w:rsidP="009B2768">
            <w:pPr>
              <w:pStyle w:val="TAL"/>
              <w:rPr>
                <w:ins w:id="1" w:author="Huawei-Yaping" w:date="2025-08-22T09:25:00Z"/>
                <w:highlight w:val="yellow"/>
              </w:rPr>
            </w:pPr>
            <w:ins w:id="2" w:author="Huawei-Yaping" w:date="2025-08-22T09:25:00Z">
              <w:r w:rsidRPr="00E73C2F">
                <w:rPr>
                  <w:rFonts w:hint="eastAsia"/>
                  <w:highlight w:val="yellow"/>
                </w:rPr>
                <w:t>A</w:t>
              </w:r>
              <w:r w:rsidRPr="00E73C2F">
                <w:rPr>
                  <w:highlight w:val="yellow"/>
                </w:rPr>
                <w:t>pple</w:t>
              </w:r>
            </w:ins>
          </w:p>
        </w:tc>
      </w:tr>
      <w:tr w:rsidR="009B2768" w:rsidRPr="008E3099" w14:paraId="3E7FF131" w14:textId="77777777" w:rsidTr="007D03D2">
        <w:trPr>
          <w:jc w:val="center"/>
          <w:ins w:id="3" w:author="Huawei-Yaping" w:date="2025-08-22T09:25:00Z"/>
        </w:trPr>
        <w:tc>
          <w:tcPr>
            <w:tcW w:w="0" w:type="auto"/>
            <w:shd w:val="clear" w:color="auto" w:fill="auto"/>
          </w:tcPr>
          <w:p w14:paraId="116082A0" w14:textId="113AD969" w:rsidR="009B2768" w:rsidRPr="00E73C2F" w:rsidRDefault="009B2768" w:rsidP="009B2768">
            <w:pPr>
              <w:pStyle w:val="TAL"/>
              <w:rPr>
                <w:ins w:id="4" w:author="Huawei-Yaping" w:date="2025-08-22T09:25:00Z"/>
                <w:highlight w:val="yellow"/>
              </w:rPr>
            </w:pPr>
            <w:ins w:id="5" w:author="Huawei-Yaping" w:date="2025-08-22T09:25:00Z">
              <w:r w:rsidRPr="00E73C2F">
                <w:rPr>
                  <w:highlight w:val="yellow"/>
                </w:rPr>
                <w:t>Lenovo</w:t>
              </w:r>
            </w:ins>
          </w:p>
        </w:tc>
      </w:tr>
      <w:tr w:rsidR="009B2768" w:rsidRPr="008E3099" w14:paraId="011EAD60" w14:textId="77777777" w:rsidTr="007D03D2">
        <w:trPr>
          <w:jc w:val="center"/>
          <w:ins w:id="6" w:author="Huawei-Yaping" w:date="2025-08-22T09:25:00Z"/>
        </w:trPr>
        <w:tc>
          <w:tcPr>
            <w:tcW w:w="0" w:type="auto"/>
            <w:shd w:val="clear" w:color="auto" w:fill="auto"/>
          </w:tcPr>
          <w:p w14:paraId="0024069F" w14:textId="19B34167" w:rsidR="009B2768" w:rsidRPr="00E73C2F" w:rsidRDefault="009B2768" w:rsidP="009B2768">
            <w:pPr>
              <w:pStyle w:val="TAL"/>
              <w:rPr>
                <w:ins w:id="7" w:author="Huawei-Yaping" w:date="2025-08-22T09:25:00Z"/>
                <w:highlight w:val="yellow"/>
              </w:rPr>
            </w:pPr>
            <w:ins w:id="8" w:author="Huawei-Yaping" w:date="2025-08-22T09:25:00Z">
              <w:r w:rsidRPr="00E73C2F">
                <w:rPr>
                  <w:highlight w:val="yellow"/>
                </w:rPr>
                <w:t>Motorola Mobility</w:t>
              </w:r>
            </w:ins>
          </w:p>
        </w:tc>
      </w:tr>
      <w:tr w:rsidR="009B2768" w:rsidRPr="008E3099" w14:paraId="735F62F6" w14:textId="77777777" w:rsidTr="007D03D2">
        <w:trPr>
          <w:jc w:val="center"/>
          <w:ins w:id="9" w:author="Huawei-Yaping" w:date="2025-08-22T09:25:00Z"/>
        </w:trPr>
        <w:tc>
          <w:tcPr>
            <w:tcW w:w="0" w:type="auto"/>
            <w:shd w:val="clear" w:color="auto" w:fill="auto"/>
          </w:tcPr>
          <w:p w14:paraId="7F90DC46" w14:textId="0CE0D600" w:rsidR="009B2768" w:rsidRPr="00E73C2F" w:rsidRDefault="009B2768" w:rsidP="009B2768">
            <w:pPr>
              <w:pStyle w:val="TAL"/>
              <w:rPr>
                <w:ins w:id="10" w:author="Huawei-Yaping" w:date="2025-08-22T09:25:00Z"/>
                <w:highlight w:val="yellow"/>
              </w:rPr>
            </w:pPr>
            <w:ins w:id="11" w:author="Huawei-Yaping" w:date="2025-08-22T09:25:00Z">
              <w:r w:rsidRPr="00E73C2F">
                <w:rPr>
                  <w:rFonts w:hint="eastAsia"/>
                  <w:highlight w:val="yellow"/>
                </w:rPr>
                <w:t>Verizon</w:t>
              </w:r>
            </w:ins>
          </w:p>
        </w:tc>
      </w:tr>
      <w:tr w:rsidR="009B2768" w:rsidRPr="008E3099" w14:paraId="3E54F42A" w14:textId="77777777" w:rsidTr="007D03D2">
        <w:trPr>
          <w:jc w:val="center"/>
          <w:ins w:id="12" w:author="Huawei-Yaping" w:date="2025-08-22T09:25:00Z"/>
        </w:trPr>
        <w:tc>
          <w:tcPr>
            <w:tcW w:w="0" w:type="auto"/>
            <w:shd w:val="clear" w:color="auto" w:fill="auto"/>
          </w:tcPr>
          <w:p w14:paraId="16CFD617" w14:textId="287E7FB7" w:rsidR="009B2768" w:rsidRPr="00E73C2F" w:rsidRDefault="009B2768" w:rsidP="009B2768">
            <w:pPr>
              <w:pStyle w:val="TAL"/>
              <w:rPr>
                <w:ins w:id="13" w:author="Huawei-Yaping" w:date="2025-08-22T09:25:00Z"/>
                <w:highlight w:val="yellow"/>
              </w:rPr>
            </w:pPr>
            <w:ins w:id="14" w:author="Huawei-Yaping" w:date="2025-08-22T09:25:00Z">
              <w:r w:rsidRPr="00E73C2F">
                <w:rPr>
                  <w:highlight w:val="yellow"/>
                </w:rPr>
                <w:t>Vodafone</w:t>
              </w:r>
            </w:ins>
          </w:p>
        </w:tc>
      </w:tr>
      <w:tr w:rsidR="00A21F98" w:rsidRPr="008E3099" w14:paraId="5BE74B3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C44C7" w14:textId="395A7635" w:rsidR="00A21F98" w:rsidRDefault="00A21F98" w:rsidP="001C5C86">
            <w:pPr>
              <w:pStyle w:val="TAL"/>
            </w:pPr>
          </w:p>
        </w:tc>
      </w:tr>
      <w:tr w:rsidR="0048267C" w:rsidRPr="008E3099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E759EAD" w:rsidR="0048267C" w:rsidRDefault="0048267C" w:rsidP="001C5C86">
            <w:pPr>
              <w:pStyle w:val="TAL"/>
            </w:pPr>
          </w:p>
        </w:tc>
      </w:tr>
      <w:tr w:rsidR="0048267C" w:rsidRPr="008E3099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155415D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1EB989EB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EECBCE2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E3D3B" w14:textId="77777777" w:rsidR="00AD667A" w:rsidRDefault="00AD667A">
      <w:r>
        <w:separator/>
      </w:r>
    </w:p>
  </w:endnote>
  <w:endnote w:type="continuationSeparator" w:id="0">
    <w:p w14:paraId="56C89C59" w14:textId="77777777" w:rsidR="00AD667A" w:rsidRDefault="00AD6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2CF2D" w14:textId="77777777" w:rsidR="00AD667A" w:rsidRDefault="00AD667A">
      <w:r>
        <w:separator/>
      </w:r>
    </w:p>
  </w:footnote>
  <w:footnote w:type="continuationSeparator" w:id="0">
    <w:p w14:paraId="3CED9056" w14:textId="77777777" w:rsidR="00AD667A" w:rsidRDefault="00AD6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2308"/>
    <w:multiLevelType w:val="hybridMultilevel"/>
    <w:tmpl w:val="892863B8"/>
    <w:lvl w:ilvl="0" w:tplc="FCB2C1AC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775B1"/>
    <w:multiLevelType w:val="hybridMultilevel"/>
    <w:tmpl w:val="C9181ED4"/>
    <w:lvl w:ilvl="0" w:tplc="A6BC010C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1710855"/>
    <w:multiLevelType w:val="hybridMultilevel"/>
    <w:tmpl w:val="76B43ED2"/>
    <w:lvl w:ilvl="0" w:tplc="5D8673E8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7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6C0E"/>
    <w:rsid w:val="00035316"/>
    <w:rsid w:val="00037C06"/>
    <w:rsid w:val="000417A7"/>
    <w:rsid w:val="00044DAE"/>
    <w:rsid w:val="000458E9"/>
    <w:rsid w:val="0005100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4DC3"/>
    <w:rsid w:val="000B61FD"/>
    <w:rsid w:val="000C0BF7"/>
    <w:rsid w:val="000C2CF1"/>
    <w:rsid w:val="000C59BE"/>
    <w:rsid w:val="000C5A3D"/>
    <w:rsid w:val="000C5FE3"/>
    <w:rsid w:val="000D122A"/>
    <w:rsid w:val="000D5D45"/>
    <w:rsid w:val="000D7C52"/>
    <w:rsid w:val="000E55AD"/>
    <w:rsid w:val="000E630D"/>
    <w:rsid w:val="001001BD"/>
    <w:rsid w:val="00101936"/>
    <w:rsid w:val="00102222"/>
    <w:rsid w:val="00106D7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03E0"/>
    <w:rsid w:val="001A085C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16A32"/>
    <w:rsid w:val="00221B1E"/>
    <w:rsid w:val="00240DCD"/>
    <w:rsid w:val="00246C93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3528"/>
    <w:rsid w:val="002847C3"/>
    <w:rsid w:val="00286F69"/>
    <w:rsid w:val="002B2050"/>
    <w:rsid w:val="002C1C50"/>
    <w:rsid w:val="002D1D1C"/>
    <w:rsid w:val="002D5583"/>
    <w:rsid w:val="002D5886"/>
    <w:rsid w:val="002E6A7D"/>
    <w:rsid w:val="002E7A9E"/>
    <w:rsid w:val="002F3290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3A8"/>
    <w:rsid w:val="00347B74"/>
    <w:rsid w:val="00355CB6"/>
    <w:rsid w:val="0035787E"/>
    <w:rsid w:val="00366257"/>
    <w:rsid w:val="00374720"/>
    <w:rsid w:val="0038128C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491A"/>
    <w:rsid w:val="003C640B"/>
    <w:rsid w:val="003C6DA6"/>
    <w:rsid w:val="003D2781"/>
    <w:rsid w:val="003D62A9"/>
    <w:rsid w:val="003F04C7"/>
    <w:rsid w:val="003F151A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54609"/>
    <w:rsid w:val="00455DE4"/>
    <w:rsid w:val="004678E2"/>
    <w:rsid w:val="0048267C"/>
    <w:rsid w:val="004876B9"/>
    <w:rsid w:val="00493A79"/>
    <w:rsid w:val="00495840"/>
    <w:rsid w:val="004A40BE"/>
    <w:rsid w:val="004A50D9"/>
    <w:rsid w:val="004A6A60"/>
    <w:rsid w:val="004B54CF"/>
    <w:rsid w:val="004C0726"/>
    <w:rsid w:val="004C2201"/>
    <w:rsid w:val="004C594F"/>
    <w:rsid w:val="004C634D"/>
    <w:rsid w:val="004D24B9"/>
    <w:rsid w:val="004E2CE2"/>
    <w:rsid w:val="004E5172"/>
    <w:rsid w:val="004E6F8A"/>
    <w:rsid w:val="00501091"/>
    <w:rsid w:val="005012AE"/>
    <w:rsid w:val="00502CD2"/>
    <w:rsid w:val="00504E33"/>
    <w:rsid w:val="00523786"/>
    <w:rsid w:val="00544561"/>
    <w:rsid w:val="0055216E"/>
    <w:rsid w:val="00552C2C"/>
    <w:rsid w:val="005555B7"/>
    <w:rsid w:val="005562A8"/>
    <w:rsid w:val="005573BB"/>
    <w:rsid w:val="00557B2E"/>
    <w:rsid w:val="00561267"/>
    <w:rsid w:val="00566283"/>
    <w:rsid w:val="005709FF"/>
    <w:rsid w:val="00571E3F"/>
    <w:rsid w:val="00574059"/>
    <w:rsid w:val="00586951"/>
    <w:rsid w:val="00590087"/>
    <w:rsid w:val="005A032D"/>
    <w:rsid w:val="005C29F7"/>
    <w:rsid w:val="005C492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4FBB"/>
    <w:rsid w:val="00620B3F"/>
    <w:rsid w:val="0062383F"/>
    <w:rsid w:val="006239E7"/>
    <w:rsid w:val="006254C4"/>
    <w:rsid w:val="006323BE"/>
    <w:rsid w:val="006369D1"/>
    <w:rsid w:val="0063727B"/>
    <w:rsid w:val="0063745E"/>
    <w:rsid w:val="0063779A"/>
    <w:rsid w:val="006418C6"/>
    <w:rsid w:val="00641ED8"/>
    <w:rsid w:val="00654893"/>
    <w:rsid w:val="00662D67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1C6C"/>
    <w:rsid w:val="0075252A"/>
    <w:rsid w:val="00761BA7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7E14"/>
    <w:rsid w:val="007D03D2"/>
    <w:rsid w:val="007D1AB2"/>
    <w:rsid w:val="007D36CF"/>
    <w:rsid w:val="007E780A"/>
    <w:rsid w:val="007E7C11"/>
    <w:rsid w:val="007F522E"/>
    <w:rsid w:val="007F7421"/>
    <w:rsid w:val="00801F7F"/>
    <w:rsid w:val="00807BCE"/>
    <w:rsid w:val="00813C1F"/>
    <w:rsid w:val="008234C6"/>
    <w:rsid w:val="008263BF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1404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E3099"/>
    <w:rsid w:val="00915DDF"/>
    <w:rsid w:val="00920E94"/>
    <w:rsid w:val="009215DE"/>
    <w:rsid w:val="00922FCB"/>
    <w:rsid w:val="00926227"/>
    <w:rsid w:val="00930734"/>
    <w:rsid w:val="0093077E"/>
    <w:rsid w:val="00935CB0"/>
    <w:rsid w:val="009405CE"/>
    <w:rsid w:val="009428A9"/>
    <w:rsid w:val="009437A2"/>
    <w:rsid w:val="00944B28"/>
    <w:rsid w:val="00950560"/>
    <w:rsid w:val="00953E83"/>
    <w:rsid w:val="00967838"/>
    <w:rsid w:val="00977452"/>
    <w:rsid w:val="00982CD6"/>
    <w:rsid w:val="00985B73"/>
    <w:rsid w:val="009870A7"/>
    <w:rsid w:val="00992266"/>
    <w:rsid w:val="00992993"/>
    <w:rsid w:val="00994A54"/>
    <w:rsid w:val="009A0B51"/>
    <w:rsid w:val="009A3BC4"/>
    <w:rsid w:val="009A527F"/>
    <w:rsid w:val="009A565B"/>
    <w:rsid w:val="009A6092"/>
    <w:rsid w:val="009B1936"/>
    <w:rsid w:val="009B2768"/>
    <w:rsid w:val="009B314C"/>
    <w:rsid w:val="009B493F"/>
    <w:rsid w:val="009C2977"/>
    <w:rsid w:val="009C2DCC"/>
    <w:rsid w:val="009C521E"/>
    <w:rsid w:val="009D23B2"/>
    <w:rsid w:val="009E6C21"/>
    <w:rsid w:val="009F7959"/>
    <w:rsid w:val="00A01CFF"/>
    <w:rsid w:val="00A10539"/>
    <w:rsid w:val="00A15763"/>
    <w:rsid w:val="00A21F98"/>
    <w:rsid w:val="00A226C6"/>
    <w:rsid w:val="00A27912"/>
    <w:rsid w:val="00A32BFB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75478"/>
    <w:rsid w:val="00A85EFD"/>
    <w:rsid w:val="00A9081F"/>
    <w:rsid w:val="00A9188C"/>
    <w:rsid w:val="00A9489E"/>
    <w:rsid w:val="00A97002"/>
    <w:rsid w:val="00A97A52"/>
    <w:rsid w:val="00AA0D6A"/>
    <w:rsid w:val="00AB58BF"/>
    <w:rsid w:val="00AD0751"/>
    <w:rsid w:val="00AD667A"/>
    <w:rsid w:val="00AD77C4"/>
    <w:rsid w:val="00AE25BF"/>
    <w:rsid w:val="00AF0C13"/>
    <w:rsid w:val="00AF15B5"/>
    <w:rsid w:val="00B01ACB"/>
    <w:rsid w:val="00B03AF5"/>
    <w:rsid w:val="00B03C01"/>
    <w:rsid w:val="00B078D6"/>
    <w:rsid w:val="00B1248D"/>
    <w:rsid w:val="00B14709"/>
    <w:rsid w:val="00B20B4D"/>
    <w:rsid w:val="00B2743D"/>
    <w:rsid w:val="00B3015C"/>
    <w:rsid w:val="00B344D8"/>
    <w:rsid w:val="00B55FA0"/>
    <w:rsid w:val="00B567D1"/>
    <w:rsid w:val="00B73B4C"/>
    <w:rsid w:val="00B73F75"/>
    <w:rsid w:val="00B8483E"/>
    <w:rsid w:val="00B93EB6"/>
    <w:rsid w:val="00B946CD"/>
    <w:rsid w:val="00B96481"/>
    <w:rsid w:val="00BA253A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1AC2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0E0E"/>
    <w:rsid w:val="00CB1043"/>
    <w:rsid w:val="00CB4236"/>
    <w:rsid w:val="00CB4418"/>
    <w:rsid w:val="00CC5A41"/>
    <w:rsid w:val="00CC72A4"/>
    <w:rsid w:val="00CD3153"/>
    <w:rsid w:val="00CF6810"/>
    <w:rsid w:val="00D06117"/>
    <w:rsid w:val="00D24760"/>
    <w:rsid w:val="00D31CC8"/>
    <w:rsid w:val="00D32678"/>
    <w:rsid w:val="00D32A21"/>
    <w:rsid w:val="00D521C1"/>
    <w:rsid w:val="00D71F40"/>
    <w:rsid w:val="00D72861"/>
    <w:rsid w:val="00D77416"/>
    <w:rsid w:val="00D80FC6"/>
    <w:rsid w:val="00D835BC"/>
    <w:rsid w:val="00D8600D"/>
    <w:rsid w:val="00D8651E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1B33"/>
    <w:rsid w:val="00DE5036"/>
    <w:rsid w:val="00DE6480"/>
    <w:rsid w:val="00DF336B"/>
    <w:rsid w:val="00E007C5"/>
    <w:rsid w:val="00E00DBF"/>
    <w:rsid w:val="00E01479"/>
    <w:rsid w:val="00E0213F"/>
    <w:rsid w:val="00E033E0"/>
    <w:rsid w:val="00E10269"/>
    <w:rsid w:val="00E1026B"/>
    <w:rsid w:val="00E13CB2"/>
    <w:rsid w:val="00E14920"/>
    <w:rsid w:val="00E20C37"/>
    <w:rsid w:val="00E2734B"/>
    <w:rsid w:val="00E41D61"/>
    <w:rsid w:val="00E52C57"/>
    <w:rsid w:val="00E54821"/>
    <w:rsid w:val="00E57E7D"/>
    <w:rsid w:val="00E65671"/>
    <w:rsid w:val="00E666BC"/>
    <w:rsid w:val="00E70355"/>
    <w:rsid w:val="00E73C2F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08BA"/>
    <w:rsid w:val="00FB127E"/>
    <w:rsid w:val="00FC0804"/>
    <w:rsid w:val="00FC3B6D"/>
    <w:rsid w:val="00FD3A4E"/>
    <w:rsid w:val="00FD5DB0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3C2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</w:style>
  <w:style w:type="paragraph" w:styleId="1">
    <w:name w:val="heading 1"/>
    <w:next w:val="a"/>
    <w:qFormat/>
    <w:rsid w:val="00E73C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basedOn w:val="1"/>
    <w:next w:val="a"/>
    <w:qFormat/>
    <w:rsid w:val="00E73C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73C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73C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73C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73C2F"/>
    <w:pPr>
      <w:outlineLvl w:val="5"/>
    </w:pPr>
  </w:style>
  <w:style w:type="paragraph" w:styleId="7">
    <w:name w:val="heading 7"/>
    <w:basedOn w:val="H6"/>
    <w:next w:val="a"/>
    <w:qFormat/>
    <w:rsid w:val="00E73C2F"/>
    <w:pPr>
      <w:outlineLvl w:val="6"/>
    </w:pPr>
  </w:style>
  <w:style w:type="paragraph" w:styleId="8">
    <w:name w:val="heading 8"/>
    <w:basedOn w:val="1"/>
    <w:next w:val="a"/>
    <w:qFormat/>
    <w:rsid w:val="00E73C2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73C2F"/>
    <w:pPr>
      <w:outlineLvl w:val="8"/>
    </w:pPr>
  </w:style>
  <w:style w:type="character" w:default="1" w:styleId="a0">
    <w:name w:val="Default Paragraph Font"/>
    <w:semiHidden/>
    <w:rsid w:val="00E73C2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73C2F"/>
  </w:style>
  <w:style w:type="paragraph" w:customStyle="1" w:styleId="TAL">
    <w:name w:val="TAL"/>
    <w:basedOn w:val="a"/>
    <w:rsid w:val="00E73C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73C2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3C2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qFormat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3C2F"/>
    <w:pPr>
      <w:spacing w:before="180"/>
      <w:ind w:left="2693" w:hanging="2693"/>
    </w:pPr>
    <w:rPr>
      <w:b/>
    </w:rPr>
  </w:style>
  <w:style w:type="paragraph" w:styleId="TOC1">
    <w:name w:val="toc 1"/>
    <w:semiHidden/>
    <w:rsid w:val="00E73C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E73C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E73C2F"/>
    <w:pPr>
      <w:ind w:left="1701" w:hanging="1701"/>
    </w:pPr>
  </w:style>
  <w:style w:type="paragraph" w:styleId="TOC4">
    <w:name w:val="toc 4"/>
    <w:basedOn w:val="TOC3"/>
    <w:semiHidden/>
    <w:rsid w:val="00E73C2F"/>
    <w:pPr>
      <w:ind w:left="1418" w:hanging="1418"/>
    </w:pPr>
  </w:style>
  <w:style w:type="paragraph" w:styleId="TOC3">
    <w:name w:val="toc 3"/>
    <w:basedOn w:val="TOC2"/>
    <w:semiHidden/>
    <w:rsid w:val="00E73C2F"/>
    <w:pPr>
      <w:ind w:left="1134" w:hanging="1134"/>
    </w:pPr>
  </w:style>
  <w:style w:type="paragraph" w:styleId="TOC2">
    <w:name w:val="toc 2"/>
    <w:basedOn w:val="TOC1"/>
    <w:semiHidden/>
    <w:rsid w:val="00E73C2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E73C2F"/>
    <w:pPr>
      <w:ind w:left="284"/>
    </w:pPr>
  </w:style>
  <w:style w:type="paragraph" w:styleId="10">
    <w:name w:val="index 1"/>
    <w:basedOn w:val="a"/>
    <w:semiHidden/>
    <w:rsid w:val="00E73C2F"/>
    <w:pPr>
      <w:keepLines/>
      <w:spacing w:after="0"/>
    </w:pPr>
  </w:style>
  <w:style w:type="paragraph" w:customStyle="1" w:styleId="ZH">
    <w:name w:val="ZH"/>
    <w:rsid w:val="00E73C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E73C2F"/>
    <w:pPr>
      <w:outlineLvl w:val="9"/>
    </w:pPr>
  </w:style>
  <w:style w:type="paragraph" w:styleId="22">
    <w:name w:val="List Number 2"/>
    <w:basedOn w:val="ac"/>
    <w:rsid w:val="00E73C2F"/>
    <w:pPr>
      <w:ind w:left="851"/>
    </w:pPr>
  </w:style>
  <w:style w:type="character" w:styleId="ad">
    <w:name w:val="footnote reference"/>
    <w:semiHidden/>
    <w:rsid w:val="00E73C2F"/>
    <w:rPr>
      <w:b/>
      <w:position w:val="6"/>
      <w:sz w:val="16"/>
    </w:rPr>
  </w:style>
  <w:style w:type="paragraph" w:styleId="ae">
    <w:name w:val="footnote text"/>
    <w:basedOn w:val="a"/>
    <w:semiHidden/>
    <w:rsid w:val="00E73C2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3C2F"/>
    <w:pPr>
      <w:jc w:val="center"/>
    </w:pPr>
  </w:style>
  <w:style w:type="paragraph" w:customStyle="1" w:styleId="TF">
    <w:name w:val="TF"/>
    <w:basedOn w:val="TH"/>
    <w:rsid w:val="00E73C2F"/>
    <w:pPr>
      <w:keepNext w:val="0"/>
      <w:spacing w:before="0" w:after="240"/>
    </w:pPr>
  </w:style>
  <w:style w:type="paragraph" w:customStyle="1" w:styleId="NO">
    <w:name w:val="NO"/>
    <w:basedOn w:val="a"/>
    <w:rsid w:val="00E73C2F"/>
    <w:pPr>
      <w:keepLines/>
      <w:ind w:left="1135" w:hanging="851"/>
    </w:pPr>
  </w:style>
  <w:style w:type="paragraph" w:styleId="TOC9">
    <w:name w:val="toc 9"/>
    <w:basedOn w:val="TOC8"/>
    <w:semiHidden/>
    <w:rsid w:val="00E73C2F"/>
    <w:pPr>
      <w:ind w:left="1418" w:hanging="1418"/>
    </w:pPr>
  </w:style>
  <w:style w:type="paragraph" w:customStyle="1" w:styleId="EX">
    <w:name w:val="EX"/>
    <w:basedOn w:val="a"/>
    <w:rsid w:val="00E73C2F"/>
    <w:pPr>
      <w:keepLines/>
      <w:ind w:left="1702" w:hanging="1418"/>
    </w:pPr>
  </w:style>
  <w:style w:type="paragraph" w:customStyle="1" w:styleId="FP">
    <w:name w:val="FP"/>
    <w:basedOn w:val="a"/>
    <w:rsid w:val="00E73C2F"/>
    <w:pPr>
      <w:spacing w:after="0"/>
    </w:pPr>
  </w:style>
  <w:style w:type="paragraph" w:customStyle="1" w:styleId="LD">
    <w:name w:val="LD"/>
    <w:rsid w:val="00E73C2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E73C2F"/>
    <w:pPr>
      <w:spacing w:after="0"/>
    </w:pPr>
  </w:style>
  <w:style w:type="paragraph" w:customStyle="1" w:styleId="EW">
    <w:name w:val="EW"/>
    <w:basedOn w:val="EX"/>
    <w:rsid w:val="00E73C2F"/>
    <w:pPr>
      <w:spacing w:after="0"/>
    </w:pPr>
  </w:style>
  <w:style w:type="paragraph" w:styleId="TOC6">
    <w:name w:val="toc 6"/>
    <w:basedOn w:val="TOC5"/>
    <w:next w:val="a"/>
    <w:semiHidden/>
    <w:rsid w:val="00E73C2F"/>
    <w:pPr>
      <w:ind w:left="1985" w:hanging="1985"/>
    </w:pPr>
  </w:style>
  <w:style w:type="paragraph" w:styleId="TOC7">
    <w:name w:val="toc 7"/>
    <w:basedOn w:val="TOC6"/>
    <w:next w:val="a"/>
    <w:semiHidden/>
    <w:rsid w:val="00E73C2F"/>
    <w:pPr>
      <w:ind w:left="2268" w:hanging="2268"/>
    </w:pPr>
  </w:style>
  <w:style w:type="paragraph" w:styleId="23">
    <w:name w:val="List Bullet 2"/>
    <w:basedOn w:val="af"/>
    <w:rsid w:val="00E73C2F"/>
    <w:pPr>
      <w:ind w:left="851"/>
    </w:pPr>
  </w:style>
  <w:style w:type="paragraph" w:styleId="30">
    <w:name w:val="List Bullet 3"/>
    <w:basedOn w:val="23"/>
    <w:rsid w:val="00E73C2F"/>
    <w:pPr>
      <w:ind w:left="1135"/>
    </w:pPr>
  </w:style>
  <w:style w:type="paragraph" w:styleId="ac">
    <w:name w:val="List Number"/>
    <w:basedOn w:val="af0"/>
    <w:rsid w:val="00E73C2F"/>
  </w:style>
  <w:style w:type="paragraph" w:customStyle="1" w:styleId="EQ">
    <w:name w:val="EQ"/>
    <w:basedOn w:val="a"/>
    <w:next w:val="a"/>
    <w:rsid w:val="00E73C2F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E73C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3C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3C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E73C2F"/>
    <w:pPr>
      <w:jc w:val="right"/>
    </w:pPr>
  </w:style>
  <w:style w:type="paragraph" w:customStyle="1" w:styleId="H6">
    <w:name w:val="H6"/>
    <w:basedOn w:val="5"/>
    <w:next w:val="a"/>
    <w:rsid w:val="00E73C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3C2F"/>
    <w:pPr>
      <w:ind w:left="851" w:hanging="851"/>
    </w:pPr>
  </w:style>
  <w:style w:type="paragraph" w:customStyle="1" w:styleId="ZA">
    <w:name w:val="ZA"/>
    <w:rsid w:val="00E73C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E73C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E73C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E73C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E73C2F"/>
    <w:pPr>
      <w:framePr w:wrap="notBeside" w:y="16161"/>
    </w:pPr>
  </w:style>
  <w:style w:type="character" w:customStyle="1" w:styleId="ZGSM">
    <w:name w:val="ZGSM"/>
    <w:rsid w:val="00E73C2F"/>
  </w:style>
  <w:style w:type="paragraph" w:styleId="24">
    <w:name w:val="List 2"/>
    <w:basedOn w:val="af0"/>
    <w:rsid w:val="00E73C2F"/>
    <w:pPr>
      <w:ind w:left="851"/>
    </w:pPr>
  </w:style>
  <w:style w:type="paragraph" w:customStyle="1" w:styleId="ZG">
    <w:name w:val="ZG"/>
    <w:rsid w:val="00E73C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1">
    <w:name w:val="List 3"/>
    <w:basedOn w:val="24"/>
    <w:rsid w:val="00E73C2F"/>
    <w:pPr>
      <w:ind w:left="1135"/>
    </w:pPr>
  </w:style>
  <w:style w:type="paragraph" w:styleId="40">
    <w:name w:val="List 4"/>
    <w:basedOn w:val="31"/>
    <w:rsid w:val="00E73C2F"/>
    <w:pPr>
      <w:ind w:left="1418"/>
    </w:pPr>
  </w:style>
  <w:style w:type="paragraph" w:styleId="50">
    <w:name w:val="List 5"/>
    <w:basedOn w:val="40"/>
    <w:rsid w:val="00E73C2F"/>
    <w:pPr>
      <w:ind w:left="1702"/>
    </w:pPr>
  </w:style>
  <w:style w:type="paragraph" w:customStyle="1" w:styleId="EditorsNote">
    <w:name w:val="Editor's Note"/>
    <w:basedOn w:val="NO"/>
    <w:rsid w:val="00E73C2F"/>
    <w:rPr>
      <w:color w:val="FF0000"/>
    </w:rPr>
  </w:style>
  <w:style w:type="paragraph" w:styleId="af0">
    <w:name w:val="List"/>
    <w:basedOn w:val="a"/>
    <w:rsid w:val="00E73C2F"/>
    <w:pPr>
      <w:ind w:left="568" w:hanging="284"/>
    </w:pPr>
  </w:style>
  <w:style w:type="paragraph" w:styleId="af">
    <w:name w:val="List Bullet"/>
    <w:basedOn w:val="af0"/>
    <w:rsid w:val="00E73C2F"/>
  </w:style>
  <w:style w:type="paragraph" w:styleId="41">
    <w:name w:val="List Bullet 4"/>
    <w:basedOn w:val="30"/>
    <w:rsid w:val="00E73C2F"/>
    <w:pPr>
      <w:ind w:left="1418"/>
    </w:pPr>
  </w:style>
  <w:style w:type="paragraph" w:styleId="51">
    <w:name w:val="List Bullet 5"/>
    <w:basedOn w:val="41"/>
    <w:rsid w:val="00E73C2F"/>
    <w:pPr>
      <w:ind w:left="1702"/>
    </w:pPr>
  </w:style>
  <w:style w:type="paragraph" w:customStyle="1" w:styleId="B1">
    <w:name w:val="B1"/>
    <w:basedOn w:val="af0"/>
    <w:rsid w:val="00E73C2F"/>
  </w:style>
  <w:style w:type="paragraph" w:customStyle="1" w:styleId="B2">
    <w:name w:val="B2"/>
    <w:basedOn w:val="24"/>
    <w:rsid w:val="00E73C2F"/>
  </w:style>
  <w:style w:type="paragraph" w:customStyle="1" w:styleId="B3">
    <w:name w:val="B3"/>
    <w:basedOn w:val="31"/>
    <w:rsid w:val="00E73C2F"/>
  </w:style>
  <w:style w:type="paragraph" w:customStyle="1" w:styleId="B4">
    <w:name w:val="B4"/>
    <w:basedOn w:val="40"/>
    <w:rsid w:val="00E73C2F"/>
  </w:style>
  <w:style w:type="paragraph" w:customStyle="1" w:styleId="B5">
    <w:name w:val="B5"/>
    <w:basedOn w:val="50"/>
    <w:rsid w:val="00E73C2F"/>
  </w:style>
  <w:style w:type="paragraph" w:styleId="af1">
    <w:name w:val="footer"/>
    <w:basedOn w:val="a4"/>
    <w:link w:val="af2"/>
    <w:rsid w:val="00E73C2F"/>
    <w:pPr>
      <w:jc w:val="center"/>
    </w:pPr>
    <w:rPr>
      <w:i/>
    </w:rPr>
  </w:style>
  <w:style w:type="paragraph" w:customStyle="1" w:styleId="ZTD">
    <w:name w:val="ZTD"/>
    <w:basedOn w:val="ZB"/>
    <w:rsid w:val="00E73C2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页脚 字符"/>
    <w:link w:val="af1"/>
    <w:rsid w:val="00C62767"/>
    <w:rPr>
      <w:rFonts w:ascii="Arial" w:eastAsia="宋体" w:hAnsi="Arial"/>
      <w:b/>
      <w:i/>
      <w:noProof/>
      <w:sz w:val="18"/>
      <w:lang w:val="en-US" w:eastAsia="zh-CN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38128C"/>
    <w:rPr>
      <w:rFonts w:eastAsia="宋体"/>
      <w:lang w:eastAsia="zh-CN"/>
    </w:rPr>
  </w:style>
  <w:style w:type="paragraph" w:styleId="af7">
    <w:name w:val="List Paragraph"/>
    <w:basedOn w:val="a"/>
    <w:uiPriority w:val="34"/>
    <w:qFormat/>
    <w:rsid w:val="0037472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yaping13@huawei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4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70</cp:revision>
  <cp:lastPrinted>2000-02-29T10:31:00Z</cp:lastPrinted>
  <dcterms:created xsi:type="dcterms:W3CDTF">2024-10-17T12:20:00Z</dcterms:created>
  <dcterms:modified xsi:type="dcterms:W3CDTF">2025-08-22T02:08:00Z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